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BC706C">
      <w:pPr>
        <w:rPr>
          <w:lang w:eastAsia="ja-JP"/>
        </w:rPr>
      </w:pPr>
    </w:p>
    <w:p w14:paraId="707B9EEB" w14:textId="77777777" w:rsidR="00790D1A" w:rsidRPr="005851C9" w:rsidRDefault="00790D1A" w:rsidP="00BC706C">
      <w:pPr>
        <w:rPr>
          <w:lang w:eastAsia="ja-JP"/>
        </w:rPr>
      </w:pPr>
    </w:p>
    <w:p w14:paraId="518C867F" w14:textId="77777777" w:rsidR="00790D1A" w:rsidRPr="005851C9" w:rsidRDefault="00790D1A" w:rsidP="00BC706C">
      <w:pPr>
        <w:rPr>
          <w:lang w:eastAsia="ja-JP"/>
        </w:rPr>
      </w:pPr>
    </w:p>
    <w:p w14:paraId="171089FC" w14:textId="77777777" w:rsidR="00790D1A" w:rsidRPr="005851C9" w:rsidRDefault="00790D1A" w:rsidP="00BC706C">
      <w:pPr>
        <w:rPr>
          <w:lang w:eastAsia="ja-JP"/>
        </w:rPr>
      </w:pPr>
    </w:p>
    <w:p w14:paraId="708A45D6" w14:textId="77777777" w:rsidR="00790D1A" w:rsidRPr="005851C9" w:rsidRDefault="00790D1A" w:rsidP="00BC706C">
      <w:pPr>
        <w:rPr>
          <w:lang w:eastAsia="ja-JP"/>
        </w:rPr>
      </w:pPr>
    </w:p>
    <w:p w14:paraId="03A612EA" w14:textId="77777777" w:rsidR="00790D1A" w:rsidRPr="005851C9" w:rsidRDefault="00790D1A" w:rsidP="00BC706C">
      <w:pPr>
        <w:rPr>
          <w:lang w:eastAsia="ja-JP"/>
        </w:rPr>
      </w:pPr>
    </w:p>
    <w:p w14:paraId="15304B57" w14:textId="77777777" w:rsidR="00790D1A" w:rsidRPr="005851C9" w:rsidRDefault="00790D1A" w:rsidP="00BC706C">
      <w:pPr>
        <w:rPr>
          <w:lang w:eastAsia="ja-JP"/>
        </w:rPr>
      </w:pPr>
    </w:p>
    <w:p w14:paraId="3E39A6C0" w14:textId="77777777" w:rsidR="00D823B5" w:rsidRPr="005851C9" w:rsidRDefault="00790D1A" w:rsidP="00BC706C">
      <w:pPr>
        <w:pStyle w:val="Heading1"/>
        <w:rPr>
          <w:lang w:eastAsia="ja-JP"/>
        </w:rPr>
      </w:pPr>
      <w:r w:rsidRPr="005851C9">
        <w:rPr>
          <w:lang w:eastAsia="ja-JP"/>
        </w:rPr>
        <w:br w:type="page"/>
      </w:r>
    </w:p>
    <w:p w14:paraId="2943E9EC" w14:textId="2FBF9773" w:rsidR="00D823B5" w:rsidRPr="005851C9" w:rsidRDefault="00D823B5" w:rsidP="00BC706C"/>
    <w:p w14:paraId="208E3D01" w14:textId="066D0C95" w:rsidR="00AF36FE" w:rsidRPr="005851C9" w:rsidRDefault="00AF36FE" w:rsidP="00BC706C"/>
    <w:p w14:paraId="35AE95D5" w14:textId="683FC01C" w:rsidR="001E5CC0" w:rsidRPr="005851C9" w:rsidRDefault="00DD22C1" w:rsidP="00BC706C">
      <w:r w:rsidRPr="005851C9">
        <w:t>TURINYS</w:t>
      </w:r>
    </w:p>
    <w:sdt>
      <w:sdtPr>
        <w:id w:val="164764078"/>
        <w:docPartObj>
          <w:docPartGallery w:val="Table of Contents"/>
          <w:docPartUnique/>
        </w:docPartObj>
      </w:sdtPr>
      <w:sdtEndPr>
        <w:rPr>
          <w:rFonts w:ascii="Times New Roman" w:eastAsia="Calibri" w:hAnsi="Times New Roman" w:cs="Times New Roman"/>
          <w:noProof/>
          <w:color w:val="auto"/>
          <w:sz w:val="24"/>
          <w:szCs w:val="24"/>
          <w:lang w:val="lt-LT" w:eastAsia="lt-LT"/>
        </w:rPr>
      </w:sdtEndPr>
      <w:sdtContent>
        <w:p w14:paraId="05B6D6B6" w14:textId="21954862" w:rsidR="001E5CC0" w:rsidRPr="005851C9" w:rsidRDefault="001E5CC0" w:rsidP="00BC706C">
          <w:pPr>
            <w:pStyle w:val="TOCHeading"/>
          </w:pPr>
        </w:p>
        <w:p w14:paraId="1DF79CD4" w14:textId="1E6B1000" w:rsidR="001E5CC0" w:rsidRPr="005851C9" w:rsidRDefault="001E5CC0" w:rsidP="00BC706C">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BC706C">
          <w:pPr>
            <w:pStyle w:val="TOC2"/>
            <w:rPr>
              <w:rFonts w:eastAsiaTheme="minorEastAsia"/>
              <w:lang w:val="en-US" w:eastAsia="en-US"/>
            </w:rPr>
          </w:pPr>
          <w:hyperlink w:anchor="_Toc109641488" w:history="1">
            <w:r w:rsidR="001E5CC0" w:rsidRPr="005851C9">
              <w:rPr>
                <w:rStyle w:val="Hyperlink"/>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BC706C">
          <w:pPr>
            <w:pStyle w:val="TOC2"/>
            <w:rPr>
              <w:rFonts w:eastAsiaTheme="minorEastAsia"/>
              <w:lang w:val="en-US" w:eastAsia="en-US"/>
            </w:rPr>
          </w:pPr>
          <w:hyperlink w:anchor="_Toc109641489" w:history="1">
            <w:r w:rsidR="001E5CC0" w:rsidRPr="005851C9">
              <w:rPr>
                <w:rStyle w:val="Hyperlink"/>
              </w:rPr>
              <w:t>III.</w:t>
            </w:r>
            <w:r w:rsidR="00972805" w:rsidRPr="005851C9">
              <w:rPr>
                <w:rFonts w:eastAsiaTheme="minorEastAsia"/>
                <w:lang w:val="en-US" w:eastAsia="en-US"/>
              </w:rPr>
              <w:t xml:space="preserve"> </w:t>
            </w:r>
            <w:r w:rsidR="001E5CC0" w:rsidRPr="005851C9">
              <w:rPr>
                <w:rStyle w:val="Hyperlink"/>
              </w:rPr>
              <w:t>Pirkimo dokumentų</w:t>
            </w:r>
            <w:r w:rsidR="00972805" w:rsidRPr="005851C9">
              <w:rPr>
                <w:rStyle w:val="Hyperlink"/>
              </w:rPr>
              <w:t xml:space="preserve"> </w:t>
            </w:r>
            <w:r w:rsidR="001E5CC0" w:rsidRPr="005851C9">
              <w:rPr>
                <w:rStyle w:val="Hyperlink"/>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BC706C">
          <w:pPr>
            <w:pStyle w:val="TOC2"/>
            <w:rPr>
              <w:rFonts w:eastAsiaTheme="minorEastAsia"/>
              <w:lang w:val="en-US" w:eastAsia="en-US"/>
            </w:rPr>
          </w:pPr>
          <w:hyperlink w:anchor="_Toc109641490" w:history="1">
            <w:r w:rsidR="001E5CC0" w:rsidRPr="005851C9">
              <w:rPr>
                <w:rStyle w:val="Hyperlink"/>
              </w:rPr>
              <w:t>IV.</w:t>
            </w:r>
            <w:r w:rsidR="00972805" w:rsidRPr="005851C9">
              <w:rPr>
                <w:rFonts w:eastAsiaTheme="minorEastAsia"/>
                <w:lang w:val="en-US" w:eastAsia="en-US"/>
              </w:rPr>
              <w:t xml:space="preserve"> </w:t>
            </w:r>
            <w:r w:rsidR="001E5CC0" w:rsidRPr="005851C9">
              <w:rPr>
                <w:rStyle w:val="Hyperlink"/>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BC706C">
          <w:pPr>
            <w:pStyle w:val="TOC2"/>
            <w:rPr>
              <w:rFonts w:eastAsiaTheme="minorEastAsia"/>
              <w:lang w:val="en-US" w:eastAsia="en-US"/>
            </w:rPr>
          </w:pPr>
          <w:hyperlink w:anchor="_Toc109641491" w:history="1">
            <w:r w:rsidR="001E5CC0" w:rsidRPr="005851C9">
              <w:rPr>
                <w:rStyle w:val="Hyperlink"/>
              </w:rPr>
              <w:t>V.</w:t>
            </w:r>
            <w:r w:rsidR="00972805" w:rsidRPr="005851C9">
              <w:rPr>
                <w:rFonts w:eastAsiaTheme="minorEastAsia"/>
                <w:lang w:val="en-US" w:eastAsia="en-US"/>
              </w:rPr>
              <w:t xml:space="preserve"> </w:t>
            </w:r>
            <w:r w:rsidR="001E5CC0" w:rsidRPr="005851C9">
              <w:rPr>
                <w:rStyle w:val="Hyperlink"/>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BC706C">
          <w:pPr>
            <w:pStyle w:val="TOC2"/>
            <w:rPr>
              <w:rFonts w:eastAsiaTheme="minorEastAsia"/>
              <w:lang w:val="en-US" w:eastAsia="en-US"/>
            </w:rPr>
          </w:pPr>
          <w:hyperlink w:anchor="_Toc109641492" w:history="1">
            <w:r w:rsidR="001E5CC0" w:rsidRPr="005851C9">
              <w:rPr>
                <w:rStyle w:val="Hyperlink"/>
              </w:rPr>
              <w:t>VI.</w:t>
            </w:r>
            <w:r w:rsidR="00972805" w:rsidRPr="005851C9">
              <w:rPr>
                <w:rFonts w:eastAsiaTheme="minorEastAsia"/>
                <w:lang w:val="en-US" w:eastAsia="en-US"/>
              </w:rPr>
              <w:t xml:space="preserve"> </w:t>
            </w:r>
            <w:r w:rsidR="001E5CC0" w:rsidRPr="005851C9">
              <w:rPr>
                <w:rStyle w:val="Hyperlink"/>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BC706C">
          <w:pPr>
            <w:pStyle w:val="TOC2"/>
            <w:rPr>
              <w:rFonts w:eastAsiaTheme="minorEastAsia"/>
              <w:lang w:val="en-US" w:eastAsia="en-US"/>
            </w:rPr>
          </w:pPr>
          <w:hyperlink w:anchor="_Toc109641493" w:history="1">
            <w:r w:rsidR="001E5CC0" w:rsidRPr="005851C9">
              <w:rPr>
                <w:rStyle w:val="Hyperlink"/>
              </w:rPr>
              <w:t>VII.</w:t>
            </w:r>
            <w:r w:rsidR="001E5CC0" w:rsidRPr="005851C9">
              <w:rPr>
                <w:rFonts w:eastAsiaTheme="minorEastAsia"/>
                <w:lang w:val="en-US" w:eastAsia="en-US"/>
              </w:rPr>
              <w:t xml:space="preserve"> </w:t>
            </w:r>
            <w:r w:rsidR="001E5CC0" w:rsidRPr="005851C9">
              <w:rPr>
                <w:rStyle w:val="Hyperlink"/>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BC706C">
          <w:pPr>
            <w:pStyle w:val="TOC2"/>
            <w:rPr>
              <w:rFonts w:eastAsiaTheme="minorEastAsia"/>
              <w:lang w:val="en-US" w:eastAsia="en-US"/>
            </w:rPr>
          </w:pPr>
          <w:hyperlink w:anchor="_Toc109641494" w:history="1">
            <w:r w:rsidR="001E5CC0" w:rsidRPr="005851C9">
              <w:rPr>
                <w:rStyle w:val="Hyperlink"/>
              </w:rPr>
              <w:t>VIII.</w:t>
            </w:r>
            <w:r w:rsidR="001E5CC0" w:rsidRPr="005851C9">
              <w:rPr>
                <w:rFonts w:eastAsiaTheme="minorEastAsia"/>
                <w:lang w:val="en-US" w:eastAsia="en-US"/>
              </w:rPr>
              <w:t xml:space="preserve"> </w:t>
            </w:r>
            <w:r w:rsidR="001E5CC0" w:rsidRPr="005851C9">
              <w:rPr>
                <w:rStyle w:val="Hyperlink"/>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BC706C">
          <w:pPr>
            <w:pStyle w:val="TOC2"/>
            <w:rPr>
              <w:rFonts w:eastAsiaTheme="minorEastAsia"/>
              <w:lang w:val="en-US" w:eastAsia="en-US"/>
            </w:rPr>
          </w:pPr>
          <w:hyperlink w:anchor="_Toc109641495" w:history="1">
            <w:r w:rsidR="001E5CC0" w:rsidRPr="005851C9">
              <w:rPr>
                <w:rStyle w:val="Hyperlink"/>
              </w:rPr>
              <w:t>IX.</w:t>
            </w:r>
            <w:r w:rsidR="00972805" w:rsidRPr="005851C9">
              <w:rPr>
                <w:rFonts w:eastAsiaTheme="minorEastAsia"/>
                <w:lang w:val="en-US" w:eastAsia="en-US"/>
              </w:rPr>
              <w:t xml:space="preserve"> P</w:t>
            </w:r>
            <w:r w:rsidR="001E5CC0" w:rsidRPr="005851C9">
              <w:rPr>
                <w:rStyle w:val="Hyperlink"/>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BC706C">
          <w:pPr>
            <w:pStyle w:val="TOC2"/>
            <w:rPr>
              <w:rFonts w:eastAsiaTheme="minorEastAsia"/>
              <w:lang w:val="en-US" w:eastAsia="en-US"/>
            </w:rPr>
          </w:pPr>
          <w:hyperlink w:anchor="_Toc109641496" w:history="1">
            <w:r w:rsidR="001E5CC0" w:rsidRPr="005851C9">
              <w:rPr>
                <w:rStyle w:val="Hyperlink"/>
              </w:rPr>
              <w:t>X.</w:t>
            </w:r>
            <w:r w:rsidR="00972805" w:rsidRPr="005851C9">
              <w:rPr>
                <w:rFonts w:eastAsiaTheme="minorEastAsia"/>
                <w:lang w:val="en-US" w:eastAsia="en-US"/>
              </w:rPr>
              <w:t xml:space="preserve"> </w:t>
            </w:r>
            <w:r w:rsidR="001E5CC0" w:rsidRPr="005851C9">
              <w:rPr>
                <w:rStyle w:val="Hyperlink"/>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BC706C">
          <w:pPr>
            <w:pStyle w:val="TOC2"/>
            <w:rPr>
              <w:rFonts w:eastAsiaTheme="minorEastAsia"/>
              <w:lang w:val="en-US" w:eastAsia="en-US"/>
            </w:rPr>
          </w:pPr>
          <w:hyperlink w:anchor="_Toc109641497" w:history="1">
            <w:r w:rsidR="001E5CC0" w:rsidRPr="005851C9">
              <w:rPr>
                <w:rStyle w:val="Hyperlink"/>
              </w:rPr>
              <w:t>XI.</w:t>
            </w:r>
            <w:r w:rsidR="00972805" w:rsidRPr="005851C9">
              <w:rPr>
                <w:rFonts w:eastAsiaTheme="minorEastAsia"/>
                <w:lang w:val="en-US" w:eastAsia="en-US"/>
              </w:rPr>
              <w:t xml:space="preserve"> </w:t>
            </w:r>
            <w:r w:rsidR="001E5CC0" w:rsidRPr="005851C9">
              <w:rPr>
                <w:rStyle w:val="Hyperlink"/>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BC706C">
          <w:pPr>
            <w:pStyle w:val="TOC2"/>
            <w:rPr>
              <w:rFonts w:eastAsiaTheme="minorEastAsia"/>
              <w:lang w:val="en-US" w:eastAsia="en-US"/>
            </w:rPr>
          </w:pPr>
          <w:hyperlink w:anchor="_Toc109641498" w:history="1">
            <w:r w:rsidR="001E5CC0" w:rsidRPr="005851C9">
              <w:rPr>
                <w:rStyle w:val="Hyperlink"/>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BC706C">
          <w:pPr>
            <w:pStyle w:val="TOC2"/>
            <w:rPr>
              <w:rFonts w:eastAsiaTheme="minorEastAsia"/>
              <w:lang w:val="en-US" w:eastAsia="en-US"/>
            </w:rPr>
          </w:pPr>
          <w:hyperlink w:anchor="_Toc109641499" w:history="1">
            <w:r w:rsidR="001E5CC0" w:rsidRPr="005851C9">
              <w:rPr>
                <w:rStyle w:val="Hyperlink"/>
              </w:rPr>
              <w:t>XIII.</w:t>
            </w:r>
            <w:r w:rsidR="001E5CC0" w:rsidRPr="005851C9">
              <w:rPr>
                <w:rFonts w:eastAsiaTheme="minorEastAsia"/>
                <w:lang w:val="en-US" w:eastAsia="en-US"/>
              </w:rPr>
              <w:t xml:space="preserve"> P</w:t>
            </w:r>
            <w:r w:rsidR="001E5CC0" w:rsidRPr="005851C9">
              <w:rPr>
                <w:rStyle w:val="Hyperlink"/>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BC706C">
          <w:pPr>
            <w:pStyle w:val="TOC2"/>
            <w:rPr>
              <w:rFonts w:eastAsiaTheme="minorEastAsia"/>
              <w:lang w:val="en-US" w:eastAsia="en-US"/>
            </w:rPr>
          </w:pPr>
          <w:hyperlink w:anchor="_Toc109641500" w:history="1">
            <w:r w:rsidR="001E5CC0" w:rsidRPr="005851C9">
              <w:rPr>
                <w:rStyle w:val="Hyperlink"/>
              </w:rPr>
              <w:t>XIV.</w:t>
            </w:r>
            <w:r w:rsidR="001E5CC0" w:rsidRPr="005851C9">
              <w:rPr>
                <w:rFonts w:eastAsiaTheme="minorEastAsia"/>
                <w:lang w:val="en-US" w:eastAsia="en-US"/>
              </w:rPr>
              <w:t xml:space="preserve"> </w:t>
            </w:r>
            <w:r w:rsidR="001E5CC0" w:rsidRPr="005851C9">
              <w:rPr>
                <w:rStyle w:val="Hyperlink"/>
              </w:rPr>
              <w:t>Susipažinimas su gautomis paraiškomi</w:t>
            </w:r>
            <w:r w:rsidR="00972805" w:rsidRPr="005851C9">
              <w:rPr>
                <w:rStyle w:val="Hyperlink"/>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BC706C">
          <w:pPr>
            <w:pStyle w:val="TOC2"/>
            <w:rPr>
              <w:rFonts w:eastAsiaTheme="minorEastAsia"/>
              <w:lang w:val="en-US" w:eastAsia="en-US"/>
            </w:rPr>
          </w:pPr>
          <w:hyperlink w:anchor="_Toc109641501" w:history="1">
            <w:r w:rsidR="001E5CC0" w:rsidRPr="005851C9">
              <w:rPr>
                <w:rStyle w:val="Hyperlink"/>
              </w:rPr>
              <w:t>XV.</w:t>
            </w:r>
            <w:r w:rsidR="001E5CC0" w:rsidRPr="005851C9">
              <w:rPr>
                <w:rFonts w:eastAsiaTheme="minorEastAsia"/>
                <w:lang w:val="en-US" w:eastAsia="en-US"/>
              </w:rPr>
              <w:t xml:space="preserve"> </w:t>
            </w:r>
            <w:r w:rsidR="001E5CC0" w:rsidRPr="005851C9">
              <w:rPr>
                <w:rStyle w:val="Hyperlink"/>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BC706C">
          <w:pPr>
            <w:pStyle w:val="TOC2"/>
            <w:rPr>
              <w:rFonts w:eastAsiaTheme="minorEastAsia"/>
              <w:lang w:val="en-US" w:eastAsia="en-US"/>
            </w:rPr>
          </w:pPr>
          <w:hyperlink w:anchor="_Toc109641502" w:history="1">
            <w:r w:rsidR="001E5CC0" w:rsidRPr="005851C9">
              <w:rPr>
                <w:rStyle w:val="Hyperlink"/>
              </w:rPr>
              <w:t>XVI.</w:t>
            </w:r>
            <w:r w:rsidR="001E5CC0" w:rsidRPr="005851C9">
              <w:rPr>
                <w:rFonts w:eastAsiaTheme="minorEastAsia"/>
                <w:lang w:val="en-US" w:eastAsia="en-US"/>
              </w:rPr>
              <w:t xml:space="preserve"> </w:t>
            </w:r>
            <w:r w:rsidR="001E5CC0" w:rsidRPr="005851C9">
              <w:rPr>
                <w:rStyle w:val="Hyperlink"/>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BC706C">
          <w:pPr>
            <w:pStyle w:val="TOC2"/>
            <w:rPr>
              <w:rFonts w:eastAsiaTheme="minorEastAsia"/>
              <w:lang w:val="en-US" w:eastAsia="en-US"/>
            </w:rPr>
          </w:pPr>
          <w:hyperlink w:anchor="_Toc109641503" w:history="1">
            <w:r w:rsidR="001E5CC0" w:rsidRPr="005851C9">
              <w:rPr>
                <w:rStyle w:val="Hyperlink"/>
              </w:rPr>
              <w:t>XVII.</w:t>
            </w:r>
            <w:r w:rsidR="001E5CC0" w:rsidRPr="005851C9">
              <w:rPr>
                <w:rFonts w:eastAsiaTheme="minorEastAsia"/>
                <w:lang w:val="en-US" w:eastAsia="en-US"/>
              </w:rPr>
              <w:t xml:space="preserve"> </w:t>
            </w:r>
            <w:r w:rsidR="001E5CC0" w:rsidRPr="005851C9">
              <w:rPr>
                <w:rStyle w:val="Hyperlink"/>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BC706C">
          <w:pPr>
            <w:pStyle w:val="TOC2"/>
            <w:rPr>
              <w:rFonts w:eastAsiaTheme="minorEastAsia"/>
              <w:lang w:val="en-US" w:eastAsia="en-US"/>
            </w:rPr>
          </w:pPr>
          <w:hyperlink w:anchor="_Toc109641504" w:history="1">
            <w:r w:rsidR="001E5CC0" w:rsidRPr="005851C9">
              <w:rPr>
                <w:rStyle w:val="Hyperlink"/>
              </w:rPr>
              <w:t>XVIII.</w:t>
            </w:r>
            <w:r w:rsidR="001E5CC0" w:rsidRPr="005851C9">
              <w:rPr>
                <w:rFonts w:eastAsiaTheme="minorEastAsia"/>
                <w:lang w:val="en-US" w:eastAsia="en-US"/>
              </w:rPr>
              <w:t xml:space="preserve"> </w:t>
            </w:r>
            <w:r w:rsidR="001E5CC0" w:rsidRPr="005851C9">
              <w:rPr>
                <w:rStyle w:val="Hyperlink"/>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BC706C">
          <w:pPr>
            <w:pStyle w:val="TOC2"/>
            <w:rPr>
              <w:rFonts w:eastAsiaTheme="minorEastAsia"/>
              <w:lang w:val="en-US" w:eastAsia="en-US"/>
            </w:rPr>
          </w:pPr>
          <w:hyperlink w:anchor="_Toc109641505" w:history="1">
            <w:r w:rsidR="001E5CC0" w:rsidRPr="005851C9">
              <w:rPr>
                <w:rStyle w:val="Hyperlink"/>
              </w:rPr>
              <w:t>XIX.</w:t>
            </w:r>
            <w:r w:rsidR="001E5CC0" w:rsidRPr="005851C9">
              <w:rPr>
                <w:rFonts w:eastAsiaTheme="minorEastAsia"/>
                <w:lang w:val="en-US" w:eastAsia="en-US"/>
              </w:rPr>
              <w:t xml:space="preserve"> </w:t>
            </w:r>
            <w:r w:rsidR="001E5CC0" w:rsidRPr="005851C9">
              <w:rPr>
                <w:rStyle w:val="Hyperlink"/>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7631AE0A" w:rsidR="001E5CC0" w:rsidRPr="005851C9" w:rsidRDefault="001E5CC0" w:rsidP="00BC706C">
          <w:r w:rsidRPr="005851C9">
            <w:rPr>
              <w:noProof/>
            </w:rPr>
            <w:fldChar w:fldCharType="end"/>
          </w:r>
        </w:p>
      </w:sdtContent>
    </w:sdt>
    <w:p w14:paraId="0E6A0E44" w14:textId="77777777" w:rsidR="00157C7C" w:rsidRPr="005851C9" w:rsidRDefault="00157C7C" w:rsidP="00BC706C">
      <w:pPr>
        <w:pStyle w:val="TOC2"/>
      </w:pPr>
      <w:r w:rsidRPr="005851C9">
        <w:t>PRIEDAI:</w:t>
      </w:r>
    </w:p>
    <w:p w14:paraId="15B20160" w14:textId="77777777" w:rsidR="00157C7C" w:rsidRPr="005851C9" w:rsidRDefault="00157C7C" w:rsidP="00BC706C">
      <w:r w:rsidRPr="005851C9">
        <w:t>1 priedas. Tiekėjų pašalinimo pagrindai;</w:t>
      </w:r>
    </w:p>
    <w:p w14:paraId="68EB7BF7" w14:textId="77777777" w:rsidR="00157C7C" w:rsidRPr="005851C9" w:rsidRDefault="00157C7C" w:rsidP="00BC706C">
      <w:r w:rsidRPr="005851C9">
        <w:t>2 priedas. Tiekėjų kvalifikacijos reikalavimai;</w:t>
      </w:r>
    </w:p>
    <w:p w14:paraId="2CFFA67F" w14:textId="77777777" w:rsidR="00157C7C" w:rsidRPr="005851C9" w:rsidRDefault="00157C7C" w:rsidP="00BC706C">
      <w:r w:rsidRPr="005851C9">
        <w:t>3 priedas. Europos bendrasis viešųjų pirkimų dokumentas.</w:t>
      </w:r>
    </w:p>
    <w:p w14:paraId="66A321F6" w14:textId="77777777" w:rsidR="00157C7C" w:rsidRPr="005851C9" w:rsidRDefault="00157C7C" w:rsidP="00BC706C">
      <w:r w:rsidRPr="005851C9">
        <w:t>4 priedas. Paraiškos forma</w:t>
      </w:r>
    </w:p>
    <w:p w14:paraId="39D039C0" w14:textId="512ED568" w:rsidR="00B349FE" w:rsidRDefault="00157C7C" w:rsidP="00BC706C">
      <w:pPr>
        <w:pStyle w:val="TOC1"/>
      </w:pPr>
      <w:r w:rsidRPr="005851C9">
        <w:t xml:space="preserve">5 priedas. </w:t>
      </w:r>
      <w:r w:rsidR="00B349FE">
        <w:t>Tiekėjo deklaracijos dėl tarptautinių sankcijų įgyvendinimo forma;</w:t>
      </w:r>
    </w:p>
    <w:p w14:paraId="04444B74" w14:textId="77777777" w:rsidR="00B349FE" w:rsidRDefault="00B349FE" w:rsidP="00BC706C">
      <w:pPr>
        <w:pStyle w:val="TOC1"/>
      </w:pPr>
      <w:r>
        <w:t>6 priedas. Reikalavimai mobilizacijos, karo ar nepaprastosios padėties atveju;</w:t>
      </w:r>
    </w:p>
    <w:p w14:paraId="43DACDAA" w14:textId="77777777" w:rsidR="00B349FE" w:rsidRDefault="00B349FE" w:rsidP="00BC706C">
      <w:pPr>
        <w:pStyle w:val="TOC1"/>
      </w:pPr>
      <w:r>
        <w:t>7 priedas. VPĮ 45 str. 21 d. reikalavimų atitikties deklaracijos pavyzdinė forma.</w:t>
      </w:r>
    </w:p>
    <w:p w14:paraId="63BC3FB6" w14:textId="0FA34512" w:rsidR="00790D1A" w:rsidRPr="005851C9" w:rsidDel="00E71B68" w:rsidRDefault="00790D1A" w:rsidP="00BC706C">
      <w:pPr>
        <w:pStyle w:val="TOC1"/>
        <w:rPr>
          <w:del w:id="0" w:author="Vaida Petruškevičiūtė" w:date="2023-05-08T15:34:00Z"/>
        </w:rPr>
        <w:sectPr w:rsidR="00790D1A" w:rsidRPr="005851C9" w:rsidDel="00E71B6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5FA7B45B" w:rsidR="009B0535" w:rsidRPr="005851C9" w:rsidRDefault="009B0535" w:rsidP="00BC706C">
      <w:pPr>
        <w:pStyle w:val="Heading2"/>
      </w:pPr>
      <w:bookmarkStart w:id="1" w:name="_Toc526167188"/>
      <w:bookmarkStart w:id="2" w:name="_Toc109641487"/>
      <w:r w:rsidRPr="005851C9">
        <w:lastRenderedPageBreak/>
        <w:t>SĄVOKOS IR TRUMPINIAI</w:t>
      </w:r>
      <w:bookmarkEnd w:id="1"/>
      <w:bookmarkEnd w:id="2"/>
    </w:p>
    <w:p w14:paraId="21E01D16" w14:textId="0EEF8A93" w:rsidR="00E0266B" w:rsidRPr="005851C9" w:rsidRDefault="00E0266B" w:rsidP="00BC706C">
      <w:pPr>
        <w:pStyle w:val="ListParagraph"/>
        <w:numPr>
          <w:ilvl w:val="1"/>
          <w:numId w:val="3"/>
        </w:numPr>
      </w:pPr>
      <w:r w:rsidRPr="005851C9">
        <w:t xml:space="preserve"> Pirkime taikomos šios sąvokos:</w:t>
      </w:r>
    </w:p>
    <w:p w14:paraId="16A3ED11" w14:textId="77777777" w:rsidR="00E0266B" w:rsidRPr="005851C9" w:rsidRDefault="00E0266B" w:rsidP="00BC706C">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BC706C">
            <w:r w:rsidRPr="005851C9">
              <w:t xml:space="preserve">CPO LT </w:t>
            </w:r>
          </w:p>
        </w:tc>
        <w:tc>
          <w:tcPr>
            <w:tcW w:w="7501" w:type="dxa"/>
            <w:tcBorders>
              <w:left w:val="single" w:sz="4" w:space="0" w:color="auto"/>
            </w:tcBorders>
          </w:tcPr>
          <w:p w14:paraId="2F9E61A9" w14:textId="6A4C9FBD" w:rsidR="009B0535" w:rsidRPr="005851C9" w:rsidRDefault="009B0535" w:rsidP="00BC706C">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BC706C">
            <w:r w:rsidRPr="005851C9">
              <w:t>CPO IS</w:t>
            </w:r>
          </w:p>
        </w:tc>
        <w:tc>
          <w:tcPr>
            <w:tcW w:w="7501" w:type="dxa"/>
            <w:tcBorders>
              <w:left w:val="single" w:sz="4" w:space="0" w:color="auto"/>
            </w:tcBorders>
          </w:tcPr>
          <w:p w14:paraId="30E8D890" w14:textId="301D4C06" w:rsidR="001F7877" w:rsidRPr="005851C9" w:rsidRDefault="001F7877" w:rsidP="00BC706C">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BC706C">
            <w:r w:rsidRPr="005851C9">
              <w:t>CVPIS</w:t>
            </w:r>
          </w:p>
        </w:tc>
        <w:tc>
          <w:tcPr>
            <w:tcW w:w="7501" w:type="dxa"/>
            <w:tcBorders>
              <w:left w:val="single" w:sz="4" w:space="0" w:color="auto"/>
            </w:tcBorders>
          </w:tcPr>
          <w:p w14:paraId="01E7701F" w14:textId="4440251D" w:rsidR="001F7877" w:rsidRPr="005851C9" w:rsidRDefault="00FF3468" w:rsidP="00BC706C">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BC706C">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BC706C">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BC706C">
            <w:r w:rsidRPr="005851C9">
              <w:t xml:space="preserve">DPS pirkimas </w:t>
            </w:r>
          </w:p>
        </w:tc>
        <w:tc>
          <w:tcPr>
            <w:tcW w:w="7501" w:type="dxa"/>
            <w:tcBorders>
              <w:left w:val="single" w:sz="4" w:space="0" w:color="auto"/>
            </w:tcBorders>
          </w:tcPr>
          <w:p w14:paraId="00D566BC" w14:textId="670202E9" w:rsidR="007A3ADD" w:rsidRPr="005851C9" w:rsidRDefault="007A3ADD" w:rsidP="00BC706C">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BC706C">
            <w:r w:rsidRPr="005851C9">
              <w:t>DPS tiekėjas</w:t>
            </w:r>
          </w:p>
        </w:tc>
        <w:tc>
          <w:tcPr>
            <w:tcW w:w="7501" w:type="dxa"/>
            <w:tcBorders>
              <w:left w:val="single" w:sz="4" w:space="0" w:color="auto"/>
            </w:tcBorders>
          </w:tcPr>
          <w:p w14:paraId="3339A5DA" w14:textId="125CE3AD" w:rsidR="00C36A64" w:rsidRPr="005851C9" w:rsidRDefault="00C36A64" w:rsidP="00BC706C">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BC706C">
            <w:r w:rsidRPr="005851C9">
              <w:t>EBVPD</w:t>
            </w:r>
          </w:p>
        </w:tc>
        <w:tc>
          <w:tcPr>
            <w:tcW w:w="7501" w:type="dxa"/>
            <w:tcBorders>
              <w:left w:val="single" w:sz="4" w:space="0" w:color="auto"/>
            </w:tcBorders>
          </w:tcPr>
          <w:p w14:paraId="15755DEE" w14:textId="531A9EB6" w:rsidR="00FB3333" w:rsidRPr="005851C9" w:rsidRDefault="00FB3333" w:rsidP="00BC706C">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BC706C">
            <w:r w:rsidRPr="005851C9">
              <w:t>Komisija</w:t>
            </w:r>
          </w:p>
        </w:tc>
        <w:tc>
          <w:tcPr>
            <w:tcW w:w="7501" w:type="dxa"/>
            <w:tcBorders>
              <w:left w:val="single" w:sz="4" w:space="0" w:color="auto"/>
            </w:tcBorders>
          </w:tcPr>
          <w:p w14:paraId="538D2A34" w14:textId="0BD8BCF3" w:rsidR="000034C6" w:rsidRPr="005851C9" w:rsidRDefault="000034C6" w:rsidP="00BC706C">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BC706C">
            <w:r w:rsidRPr="005851C9">
              <w:t>Konkretus pirkimas</w:t>
            </w:r>
          </w:p>
        </w:tc>
        <w:tc>
          <w:tcPr>
            <w:tcW w:w="7501" w:type="dxa"/>
            <w:tcBorders>
              <w:left w:val="single" w:sz="4" w:space="0" w:color="auto"/>
            </w:tcBorders>
          </w:tcPr>
          <w:p w14:paraId="624E313A" w14:textId="23D3CC13" w:rsidR="005B681C" w:rsidRPr="005851C9" w:rsidRDefault="00CA611A" w:rsidP="00BC706C">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BC706C">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BC706C">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BC706C">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BC706C">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BC706C">
            <w:r w:rsidRPr="005851C9">
              <w:t>Užsakovas</w:t>
            </w:r>
          </w:p>
        </w:tc>
        <w:tc>
          <w:tcPr>
            <w:tcW w:w="7501" w:type="dxa"/>
            <w:tcBorders>
              <w:left w:val="single" w:sz="4" w:space="0" w:color="auto"/>
            </w:tcBorders>
          </w:tcPr>
          <w:p w14:paraId="608254DE" w14:textId="206641C3" w:rsidR="00287B1A" w:rsidRPr="005851C9" w:rsidRDefault="00287B1A" w:rsidP="00BC706C">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BC706C">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BC706C">
            <w:r w:rsidRPr="005851C9">
              <w:t>Lietuvos Respublikos viešųjų pirkimų įstatymas</w:t>
            </w:r>
          </w:p>
        </w:tc>
      </w:tr>
    </w:tbl>
    <w:p w14:paraId="33B32718" w14:textId="644B6515" w:rsidR="436A8A5A" w:rsidRPr="005851C9" w:rsidRDefault="436A8A5A" w:rsidP="00BC706C"/>
    <w:p w14:paraId="6B5F1FF3" w14:textId="5C4D7768" w:rsidR="000034C6" w:rsidRPr="005851C9" w:rsidRDefault="00E0266B" w:rsidP="00BC706C">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BC706C"/>
    <w:p w14:paraId="6285EE9E" w14:textId="6A3A3F0A" w:rsidR="00790D1A" w:rsidRPr="005851C9" w:rsidRDefault="00790D1A" w:rsidP="00BC706C">
      <w:pPr>
        <w:pStyle w:val="Heading2"/>
      </w:pPr>
      <w:bookmarkStart w:id="3" w:name="_Toc526167189"/>
      <w:bookmarkStart w:id="4" w:name="_Toc109641488"/>
      <w:r w:rsidRPr="005851C9">
        <w:t>Bendrosios nuostatos</w:t>
      </w:r>
      <w:bookmarkEnd w:id="3"/>
      <w:bookmarkEnd w:id="4"/>
    </w:p>
    <w:p w14:paraId="0B32D168" w14:textId="6D978F0F" w:rsidR="00F81EDE" w:rsidRPr="005851C9" w:rsidRDefault="003A132F" w:rsidP="00BC706C">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BC706C">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BC706C">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BC706C">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BC706C">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BC706C">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BC706C">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BC706C">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BC706C">
      <w:r w:rsidRPr="005851C9">
        <w:t>2.4.1.</w:t>
      </w:r>
      <w:r w:rsidR="00C57EB6" w:rsidRPr="005851C9">
        <w:t xml:space="preserve"> I</w:t>
      </w:r>
      <w:r w:rsidRPr="005851C9">
        <w:t>šankstinis skelbimas (jei buvo);</w:t>
      </w:r>
    </w:p>
    <w:p w14:paraId="0F3EC584" w14:textId="56FA54D9" w:rsidR="008919E5" w:rsidRPr="005851C9" w:rsidRDefault="007A3ADD" w:rsidP="00BC706C">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BC706C">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BC706C">
      <w:r w:rsidRPr="005851C9">
        <w:t>A dalies priedai</w:t>
      </w:r>
      <w:r w:rsidR="00271BB4" w:rsidRPr="005851C9">
        <w:t>:</w:t>
      </w:r>
    </w:p>
    <w:p w14:paraId="138D631F" w14:textId="21AC12E1" w:rsidR="00271BB4" w:rsidRPr="005851C9" w:rsidRDefault="00B26394" w:rsidP="00BC706C">
      <w:r w:rsidRPr="005851C9">
        <w:t xml:space="preserve">- </w:t>
      </w:r>
      <w:r w:rsidR="00271BB4" w:rsidRPr="005851C9">
        <w:t>1 priedas. Tiekėjų pašalinimo pagrindai;</w:t>
      </w:r>
    </w:p>
    <w:p w14:paraId="32204F24" w14:textId="02A802C4" w:rsidR="00271BB4" w:rsidRPr="005851C9" w:rsidRDefault="00B26394" w:rsidP="00BC706C">
      <w:r w:rsidRPr="005851C9">
        <w:t xml:space="preserve">- </w:t>
      </w:r>
      <w:r w:rsidR="00271BB4" w:rsidRPr="005851C9">
        <w:t>2 priedas. Tiekėjų kvalifikacijos reikalavimai;</w:t>
      </w:r>
    </w:p>
    <w:p w14:paraId="1C88D85E" w14:textId="27376606" w:rsidR="00271BB4" w:rsidRPr="005851C9" w:rsidRDefault="00B26394" w:rsidP="00BC706C">
      <w:r w:rsidRPr="005851C9">
        <w:t xml:space="preserve">- </w:t>
      </w:r>
      <w:r w:rsidR="00271BB4" w:rsidRPr="005851C9">
        <w:t>3 priedas. Europos bendrasis viešųjų pirkimų dokumentas.</w:t>
      </w:r>
    </w:p>
    <w:p w14:paraId="48E16225" w14:textId="0BAC52D8" w:rsidR="00271BB4" w:rsidRPr="005851C9" w:rsidRDefault="00B26394" w:rsidP="00BC706C">
      <w:r w:rsidRPr="005851C9">
        <w:t xml:space="preserve">- </w:t>
      </w:r>
      <w:r w:rsidR="00271BB4" w:rsidRPr="005851C9">
        <w:t>4 priedas. Paraiškos formos pavyzdys.</w:t>
      </w:r>
    </w:p>
    <w:p w14:paraId="097EF0AC" w14:textId="24206C3D" w:rsidR="00271BB4" w:rsidRPr="005851C9" w:rsidRDefault="00EA6323" w:rsidP="00BC706C">
      <w:r w:rsidRPr="005851C9">
        <w:t xml:space="preserve">2.4.4. </w:t>
      </w:r>
      <w:r w:rsidR="00271BB4" w:rsidRPr="005851C9">
        <w:t>B dalis. Techninė specifikacija.</w:t>
      </w:r>
    </w:p>
    <w:p w14:paraId="6BF9B3FA" w14:textId="64540CFC" w:rsidR="00B90660" w:rsidRPr="005851C9" w:rsidRDefault="00EA6323" w:rsidP="00BC706C">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BC706C">
      <w:r w:rsidRPr="005851C9">
        <w:t>C dalies priedai:</w:t>
      </w:r>
    </w:p>
    <w:p w14:paraId="10443E1D" w14:textId="28F998D5" w:rsidR="009677D4" w:rsidRPr="005851C9" w:rsidRDefault="006C7EB2" w:rsidP="00BC706C">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BC706C">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BC706C">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BC706C">
      <w:r w:rsidRPr="005851C9">
        <w:t xml:space="preserve">2.4.7. </w:t>
      </w:r>
      <w:r w:rsidR="00EA6323" w:rsidRPr="005851C9">
        <w:t>Pirkimo dokumentų paaiškinimai, patikslinimai (jei atliekami).</w:t>
      </w:r>
    </w:p>
    <w:p w14:paraId="3D848D44" w14:textId="37DF867C" w:rsidR="00E177CB" w:rsidRPr="005851C9" w:rsidRDefault="00476F7F" w:rsidP="00BC706C">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BC706C">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BC706C">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BC706C">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BC706C">
      <w:r w:rsidRPr="005851C9">
        <w:t xml:space="preserve">2.7. DPS kategorijos yra lygios pirkimo dalims, nurodytoms 2.9 punkto lentelėje ir skelbime apie pirkimą. </w:t>
      </w:r>
    </w:p>
    <w:p w14:paraId="2BA925C9" w14:textId="14DB7A6D" w:rsidR="00E558D7" w:rsidRPr="009E4B44" w:rsidRDefault="00777197" w:rsidP="00BC706C">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BC706C">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772"/>
        <w:gridCol w:w="3532"/>
        <w:gridCol w:w="2504"/>
        <w:gridCol w:w="1827"/>
      </w:tblGrid>
      <w:tr w:rsidR="006175B7" w:rsidRPr="009E4B44" w14:paraId="627475B5" w14:textId="77777777" w:rsidTr="3F7B6574">
        <w:tc>
          <w:tcPr>
            <w:tcW w:w="1884" w:type="dxa"/>
          </w:tcPr>
          <w:p w14:paraId="03315059" w14:textId="1342D853" w:rsidR="005A1362" w:rsidRPr="009E4B44" w:rsidRDefault="005A1362" w:rsidP="00BC706C"/>
        </w:tc>
        <w:tc>
          <w:tcPr>
            <w:tcW w:w="3699" w:type="dxa"/>
          </w:tcPr>
          <w:p w14:paraId="15E426A0" w14:textId="3D12D498" w:rsidR="005A1362" w:rsidRPr="009E4B44" w:rsidRDefault="005A1362" w:rsidP="00BC706C">
            <w:r w:rsidRPr="009E4B44">
              <w:t>DPS pirkimas</w:t>
            </w:r>
          </w:p>
        </w:tc>
        <w:tc>
          <w:tcPr>
            <w:tcW w:w="2092" w:type="dxa"/>
          </w:tcPr>
          <w:p w14:paraId="6D5C4D90" w14:textId="1D19267D" w:rsidR="005A1362" w:rsidRPr="009E4B44" w:rsidRDefault="005A1362" w:rsidP="00BC706C">
            <w:r w:rsidRPr="009E4B44">
              <w:t>Paraiškų teikimas DPS galiojimo metu</w:t>
            </w:r>
          </w:p>
        </w:tc>
        <w:tc>
          <w:tcPr>
            <w:tcW w:w="1953" w:type="dxa"/>
          </w:tcPr>
          <w:p w14:paraId="6CAA75C2" w14:textId="54F24560" w:rsidR="005A1362" w:rsidRPr="009E4B44" w:rsidRDefault="005A1362" w:rsidP="00BC706C">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BC706C">
            <w:r w:rsidRPr="009E4B44">
              <w:t>Išankstinis skelbimas</w:t>
            </w:r>
          </w:p>
        </w:tc>
        <w:tc>
          <w:tcPr>
            <w:tcW w:w="3699" w:type="dxa"/>
          </w:tcPr>
          <w:p w14:paraId="2F94AF80" w14:textId="77777777" w:rsidR="00777197" w:rsidRPr="009E4B44" w:rsidRDefault="005A1362" w:rsidP="00BC706C">
            <w:r w:rsidRPr="009E4B44">
              <w:t>Nebuvo paskelbtas</w:t>
            </w:r>
          </w:p>
          <w:p w14:paraId="2CA5C0FB" w14:textId="7E44BA83" w:rsidR="005A1362" w:rsidRPr="009E4B44" w:rsidRDefault="005A1362" w:rsidP="00BC706C"/>
        </w:tc>
        <w:tc>
          <w:tcPr>
            <w:tcW w:w="2092" w:type="dxa"/>
          </w:tcPr>
          <w:p w14:paraId="0AA9D8C8" w14:textId="3E563121" w:rsidR="005A1362" w:rsidRPr="009E4B44" w:rsidRDefault="005A1362" w:rsidP="00BC706C">
            <w:r w:rsidRPr="009E4B44">
              <w:t xml:space="preserve">Netaikoma </w:t>
            </w:r>
          </w:p>
        </w:tc>
        <w:tc>
          <w:tcPr>
            <w:tcW w:w="1953" w:type="dxa"/>
          </w:tcPr>
          <w:p w14:paraId="34E3873D" w14:textId="586B1616" w:rsidR="005A1362" w:rsidRPr="009E4B44" w:rsidRDefault="005A1362" w:rsidP="00BC706C">
            <w:r w:rsidRPr="009E4B44">
              <w:t>Netaikoma</w:t>
            </w:r>
          </w:p>
        </w:tc>
      </w:tr>
      <w:tr w:rsidR="006175B7" w:rsidRPr="009E4B44" w14:paraId="467B4787" w14:textId="17C80063" w:rsidTr="3F7B6574">
        <w:tc>
          <w:tcPr>
            <w:tcW w:w="1884" w:type="dxa"/>
          </w:tcPr>
          <w:p w14:paraId="221CAA77" w14:textId="16FA1825" w:rsidR="005A1362" w:rsidRPr="009E4B44" w:rsidRDefault="005A1362" w:rsidP="00BC706C">
            <w:r w:rsidRPr="009E4B44">
              <w:t>Skelbimas apie pirkimą</w:t>
            </w:r>
          </w:p>
        </w:tc>
        <w:tc>
          <w:tcPr>
            <w:tcW w:w="3699" w:type="dxa"/>
          </w:tcPr>
          <w:p w14:paraId="40C4519A" w14:textId="0BDB6791" w:rsidR="005A1362" w:rsidRPr="009E4B44" w:rsidRDefault="00000000" w:rsidP="00BC706C">
            <w:pPr>
              <w:rPr>
                <w:color w:val="000000" w:themeColor="text1"/>
              </w:rPr>
            </w:pPr>
            <w:hyperlink r:id="rId17" w:history="1">
              <w:r w:rsidR="005A1362" w:rsidRPr="009E4B44">
                <w:rPr>
                  <w:rStyle w:val="Hyperlink"/>
                  <w:sz w:val="22"/>
                  <w:szCs w:val="22"/>
                </w:rPr>
                <w:t>https://pirkimai.eviesiejipirkimai.lt</w:t>
              </w:r>
            </w:hyperlink>
            <w:r w:rsidR="005A1362" w:rsidRPr="009E4B44">
              <w:rPr>
                <w:rStyle w:val="Hyperlink"/>
                <w:color w:val="000000" w:themeColor="text1"/>
                <w:sz w:val="22"/>
                <w:szCs w:val="22"/>
                <w:u w:val="none"/>
              </w:rPr>
              <w:t>,</w:t>
            </w:r>
            <w:r w:rsidR="005A1362" w:rsidRPr="009E4B44">
              <w:rPr>
                <w:color w:val="000000" w:themeColor="text1"/>
              </w:rPr>
              <w:t xml:space="preserve"> </w:t>
            </w:r>
            <w:hyperlink r:id="rId18" w:history="1">
              <w:r w:rsidR="005A1362" w:rsidRPr="009E4B44">
                <w:rPr>
                  <w:rStyle w:val="Hyperlink"/>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BC706C">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BC706C">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BC706C">
            <w:r w:rsidRPr="009E4B44">
              <w:t>Dalyvavimo sąlygos</w:t>
            </w:r>
            <w:r w:rsidR="00FB3333" w:rsidRPr="009E4B44">
              <w:t xml:space="preserve"> (rezervuota </w:t>
            </w:r>
            <w:r w:rsidR="00FB3333" w:rsidRPr="009E4B44">
              <w:lastRenderedPageBreak/>
              <w:t>teisė)</w:t>
            </w:r>
          </w:p>
        </w:tc>
        <w:tc>
          <w:tcPr>
            <w:tcW w:w="3699" w:type="dxa"/>
          </w:tcPr>
          <w:p w14:paraId="32BD1677" w14:textId="55DB22B8" w:rsidR="00777197" w:rsidRPr="009E4B44" w:rsidRDefault="00777197" w:rsidP="00BC706C">
            <w:r w:rsidRPr="009E4B44">
              <w:lastRenderedPageBreak/>
              <w:t>Pasirinkti:</w:t>
            </w:r>
          </w:p>
          <w:p w14:paraId="3B68F245" w14:textId="6AC70AFA" w:rsidR="00BF6801" w:rsidRPr="009E4B44" w:rsidRDefault="00AF4150" w:rsidP="00BC706C">
            <w:r w:rsidRPr="009E4B44">
              <w:t>Tiekėjų dalyvavimas neribojamas</w:t>
            </w:r>
            <w:r w:rsidR="00FB3333" w:rsidRPr="009E4B44">
              <w:t>,</w:t>
            </w:r>
            <w:r w:rsidRPr="009E4B44">
              <w:t xml:space="preserve"> pirkime gali dalyvauti visi tiekėjai</w:t>
            </w:r>
            <w:r w:rsidR="00C52770" w:rsidRPr="009E4B44">
              <w:t xml:space="preserve"> </w:t>
            </w:r>
            <w:r w:rsidR="00C52770" w:rsidRPr="009E4B44">
              <w:lastRenderedPageBreak/>
              <w:t>pagal Pirkimo sąlygose nustatytus reikalavimus</w:t>
            </w:r>
          </w:p>
          <w:p w14:paraId="70FD0637" w14:textId="35E44D50" w:rsidR="00777197" w:rsidRPr="009E4B44" w:rsidRDefault="00777197" w:rsidP="00BC706C">
            <w:r w:rsidRPr="009E4B44">
              <w:t>arba</w:t>
            </w:r>
          </w:p>
          <w:p w14:paraId="5560EB5D" w14:textId="6F8B8409" w:rsidR="00D700CE" w:rsidRPr="009E4B44" w:rsidRDefault="00BF6801" w:rsidP="00BC706C">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BC706C">
            <w:r w:rsidRPr="009E4B44">
              <w:t>Tiekėjas turi pateikti tai įrodančius dokumentus.</w:t>
            </w:r>
          </w:p>
          <w:p w14:paraId="43EBC5E0" w14:textId="4908FE97" w:rsidR="00AF4150" w:rsidRPr="009E4B44" w:rsidRDefault="00BF6801" w:rsidP="00BC706C">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BC706C">
            <w:r w:rsidRPr="009E4B44">
              <w:lastRenderedPageBreak/>
              <w:t>Kaip DPS pirkime</w:t>
            </w:r>
          </w:p>
        </w:tc>
        <w:tc>
          <w:tcPr>
            <w:tcW w:w="1953" w:type="dxa"/>
          </w:tcPr>
          <w:p w14:paraId="4A9472E2" w14:textId="77777777" w:rsidR="00FB3333" w:rsidRPr="009E4B44" w:rsidRDefault="00FB3333" w:rsidP="00BC706C">
            <w:r w:rsidRPr="009E4B44">
              <w:t>Kaip DPS pirkime.</w:t>
            </w:r>
          </w:p>
          <w:p w14:paraId="05757FE1" w14:textId="77777777" w:rsidR="006175B7" w:rsidRPr="009E4B44" w:rsidRDefault="006175B7" w:rsidP="00BC706C"/>
          <w:p w14:paraId="3D1AEA65" w14:textId="48AD13E6" w:rsidR="00AF4150" w:rsidRPr="009E4B44" w:rsidRDefault="006175B7" w:rsidP="00BC706C">
            <w:r w:rsidRPr="009E4B44">
              <w:rPr>
                <w:i/>
              </w:rPr>
              <w:lastRenderedPageBreak/>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BC706C">
            <w:r w:rsidRPr="009E4B44">
              <w:lastRenderedPageBreak/>
              <w:t xml:space="preserve">Paraiškų teikimo terminas </w:t>
            </w:r>
          </w:p>
        </w:tc>
        <w:tc>
          <w:tcPr>
            <w:tcW w:w="3699" w:type="dxa"/>
            <w:shd w:val="clear" w:color="auto" w:fill="auto"/>
          </w:tcPr>
          <w:p w14:paraId="32FBEBCA" w14:textId="493AE678" w:rsidR="005A1362" w:rsidRPr="009E4B44" w:rsidRDefault="005A1362" w:rsidP="00BC706C">
            <w:r w:rsidRPr="009E4B44">
              <w:t xml:space="preserve">Nurodytas </w:t>
            </w:r>
            <w:r w:rsidR="001F4BA5" w:rsidRPr="009E4B44">
              <w:t>skelbime apie pirkimą ir CVPIS</w:t>
            </w:r>
          </w:p>
        </w:tc>
        <w:tc>
          <w:tcPr>
            <w:tcW w:w="2092" w:type="dxa"/>
          </w:tcPr>
          <w:p w14:paraId="16E4CED0" w14:textId="04A81A5A" w:rsidR="005A1362" w:rsidRPr="009E4B44" w:rsidRDefault="00AA6E2B" w:rsidP="00BC706C">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BC706C">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BC706C">
            <w:r w:rsidRPr="009E4B44">
              <w:t>Pasiūlymų teikimo terminas</w:t>
            </w:r>
          </w:p>
        </w:tc>
        <w:tc>
          <w:tcPr>
            <w:tcW w:w="3699" w:type="dxa"/>
          </w:tcPr>
          <w:p w14:paraId="01D660A2" w14:textId="4D3DB86A" w:rsidR="00AF4150" w:rsidRPr="009E4B44" w:rsidRDefault="00AF4150" w:rsidP="00BC706C">
            <w:r w:rsidRPr="009E4B44">
              <w:rPr>
                <w:rStyle w:val="Hyperlink"/>
                <w:color w:val="auto"/>
                <w:sz w:val="22"/>
                <w:szCs w:val="22"/>
                <w:u w:val="none"/>
              </w:rPr>
              <w:t>Netaikoma</w:t>
            </w:r>
          </w:p>
        </w:tc>
        <w:tc>
          <w:tcPr>
            <w:tcW w:w="2092" w:type="dxa"/>
          </w:tcPr>
          <w:p w14:paraId="1845EB30" w14:textId="1745268A" w:rsidR="00AF4150" w:rsidRPr="009E4B44" w:rsidRDefault="00AF4150" w:rsidP="00BC706C">
            <w:r w:rsidRPr="009E4B44">
              <w:rPr>
                <w:rStyle w:val="Hyperlink"/>
                <w:color w:val="auto"/>
                <w:sz w:val="22"/>
                <w:szCs w:val="22"/>
                <w:u w:val="none"/>
              </w:rPr>
              <w:t>Netaikoma</w:t>
            </w:r>
          </w:p>
        </w:tc>
        <w:tc>
          <w:tcPr>
            <w:tcW w:w="1953" w:type="dxa"/>
          </w:tcPr>
          <w:p w14:paraId="4D5C5D17" w14:textId="3F99867E" w:rsidR="00AF4150" w:rsidRPr="009E4B44" w:rsidRDefault="0025420A" w:rsidP="00BC706C">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BC706C">
            <w:r w:rsidRPr="009E4B44">
              <w:t xml:space="preserve">Susirašinėjimo priemonės </w:t>
            </w:r>
          </w:p>
        </w:tc>
        <w:tc>
          <w:tcPr>
            <w:tcW w:w="3699" w:type="dxa"/>
          </w:tcPr>
          <w:p w14:paraId="3AB90913" w14:textId="73A85A24" w:rsidR="00AF4150" w:rsidRPr="009E4B44" w:rsidRDefault="00AF4150" w:rsidP="00BC706C">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BC706C">
            <w:r w:rsidRPr="009E4B44">
              <w:t>Kaip DPS pirkime</w:t>
            </w:r>
          </w:p>
        </w:tc>
        <w:tc>
          <w:tcPr>
            <w:tcW w:w="1953" w:type="dxa"/>
          </w:tcPr>
          <w:p w14:paraId="3CC50F8C" w14:textId="20E10BC2" w:rsidR="00AF4150" w:rsidRPr="009E4B44" w:rsidRDefault="00AF4150" w:rsidP="00BC706C">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BC706C">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BC706C">
            <w:r w:rsidRPr="009E4B44">
              <w:t>DPS pirkimo objektas skaidomas į</w:t>
            </w:r>
            <w:r w:rsidR="009E4B44">
              <w:t xml:space="preserve"> 3 </w:t>
            </w:r>
            <w:r w:rsidRPr="009E4B44">
              <w:t>dalis</w:t>
            </w:r>
          </w:p>
          <w:p w14:paraId="1C0D19EA" w14:textId="716EB937" w:rsidR="00AF4150" w:rsidRPr="009E4B44" w:rsidRDefault="00AF4150" w:rsidP="00BC706C">
            <w:r w:rsidRPr="009E4B44">
              <w:t xml:space="preserve"> </w:t>
            </w:r>
          </w:p>
        </w:tc>
        <w:tc>
          <w:tcPr>
            <w:tcW w:w="2092" w:type="dxa"/>
          </w:tcPr>
          <w:p w14:paraId="6B6CB411" w14:textId="77777777" w:rsidR="00516226" w:rsidRPr="009E4B44" w:rsidRDefault="00516226" w:rsidP="00BC706C">
            <w:r w:rsidRPr="009E4B44">
              <w:t>Kaip DPS pirkime</w:t>
            </w:r>
          </w:p>
          <w:p w14:paraId="14283EC9" w14:textId="754822D1" w:rsidR="00AF4150" w:rsidRPr="009E4B44" w:rsidRDefault="00AF4150" w:rsidP="00BC706C"/>
        </w:tc>
        <w:tc>
          <w:tcPr>
            <w:tcW w:w="1953" w:type="dxa"/>
          </w:tcPr>
          <w:p w14:paraId="0D923F30" w14:textId="25C5480F" w:rsidR="00AF4150" w:rsidRPr="009E4B44" w:rsidRDefault="0025420A" w:rsidP="00BC706C">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BC706C">
            <w:r w:rsidRPr="009E4B44">
              <w:t>CPO LT kontaktinis asmuo</w:t>
            </w:r>
          </w:p>
        </w:tc>
        <w:tc>
          <w:tcPr>
            <w:tcW w:w="3699" w:type="dxa"/>
          </w:tcPr>
          <w:p w14:paraId="5148F7EE" w14:textId="2645E8F3" w:rsidR="00AF4150" w:rsidRPr="009E4B44" w:rsidRDefault="00EE157E" w:rsidP="00BC706C">
            <w:r w:rsidRPr="00B97E25">
              <w:t xml:space="preserve">CPO LT </w:t>
            </w:r>
            <w:r w:rsidRPr="00A609BB">
              <w:t xml:space="preserve">Statybų srities pirkimų skyriaus Paslaugų ir darbų pirkimų grupės pirkimų specialistė Vaida Petruškevičiūtė, tel. 8 630 56373, v. </w:t>
            </w:r>
            <w:hyperlink r:id="rId20" w:history="1">
              <w:r w:rsidRPr="005D5E17">
                <w:rPr>
                  <w:rStyle w:val="Hyperlink"/>
                </w:rPr>
                <w:t>petruskeviciute@cpo.lt</w:t>
              </w:r>
            </w:hyperlink>
            <w:r w:rsidRPr="00A609BB">
              <w:t>.</w:t>
            </w:r>
          </w:p>
        </w:tc>
        <w:tc>
          <w:tcPr>
            <w:tcW w:w="2092" w:type="dxa"/>
          </w:tcPr>
          <w:p w14:paraId="1EBA8303" w14:textId="630684EC" w:rsidR="00AF4150" w:rsidRPr="009E4B44" w:rsidRDefault="00EE157E" w:rsidP="00BC706C">
            <w:r w:rsidRPr="00B97E25">
              <w:t xml:space="preserve">CPO LT </w:t>
            </w:r>
            <w:r w:rsidRPr="00A609BB">
              <w:t xml:space="preserve">Statybų srities pirkimų skyriaus Paslaugų ir darbų pirkimų grupės pirkimų specialistė Vaida Petruškevičiūtė, tel. 8 </w:t>
            </w:r>
            <w:r w:rsidRPr="00A609BB">
              <w:lastRenderedPageBreak/>
              <w:t xml:space="preserve">630 56373, v. </w:t>
            </w:r>
            <w:hyperlink r:id="rId21" w:history="1">
              <w:r w:rsidRPr="005D5E17">
                <w:rPr>
                  <w:rStyle w:val="Hyperlink"/>
                </w:rPr>
                <w:t>petruskeviciute@cpo.lt</w:t>
              </w:r>
            </w:hyperlink>
            <w:r w:rsidRPr="00A609BB">
              <w:t>.</w:t>
            </w:r>
          </w:p>
        </w:tc>
        <w:tc>
          <w:tcPr>
            <w:tcW w:w="1953" w:type="dxa"/>
          </w:tcPr>
          <w:p w14:paraId="05FCF4AB" w14:textId="4AD2FDB7" w:rsidR="00AF4150" w:rsidRPr="009E4B44" w:rsidRDefault="00AF4150" w:rsidP="00BC706C">
            <w:r w:rsidRPr="009E4B44">
              <w:lastRenderedPageBreak/>
              <w:t>Nurodoma</w:t>
            </w:r>
            <w:r w:rsidR="0025420A" w:rsidRPr="009E4B44">
              <w:t xml:space="preserve"> pirkimo dokumentų</w:t>
            </w:r>
            <w:r w:rsidRPr="009E4B44">
              <w:t xml:space="preserve"> </w:t>
            </w:r>
            <w:r w:rsidR="0025420A" w:rsidRPr="009E4B44">
              <w:t>C dalyje</w:t>
            </w:r>
          </w:p>
        </w:tc>
      </w:tr>
      <w:tr w:rsidR="006175B7" w:rsidRPr="009E4B44" w14:paraId="48943317" w14:textId="5442EF81" w:rsidTr="3F7B6574">
        <w:tc>
          <w:tcPr>
            <w:tcW w:w="1884" w:type="dxa"/>
          </w:tcPr>
          <w:p w14:paraId="2CACB3D7" w14:textId="3C53F774" w:rsidR="00AF4150" w:rsidRPr="009E4B44" w:rsidRDefault="00AF4150" w:rsidP="00BC706C">
            <w:r w:rsidRPr="009E4B44">
              <w:t>Stebėtojų dalyvavimas</w:t>
            </w:r>
          </w:p>
        </w:tc>
        <w:tc>
          <w:tcPr>
            <w:tcW w:w="3699" w:type="dxa"/>
          </w:tcPr>
          <w:p w14:paraId="787C0336" w14:textId="626AA876" w:rsidR="00AF4150" w:rsidRPr="009E4B44" w:rsidRDefault="00AF4150" w:rsidP="00BC706C">
            <w:pPr>
              <w:rPr>
                <w:color w:val="000000" w:themeColor="text1"/>
              </w:rPr>
            </w:pPr>
            <w:r w:rsidRPr="009E4B44">
              <w:rPr>
                <w:color w:val="000000" w:themeColor="text1"/>
              </w:rPr>
              <w:t xml:space="preserve">CPO LT pasilieka teisę </w:t>
            </w:r>
            <w:r w:rsidRPr="009E4B44">
              <w:t xml:space="preserve">kviesti posėdžiuose stebėtojo teisėmis dalyvauti valstybės ir savivaldybių institucijų ar įstaigų atstovus. </w:t>
            </w:r>
          </w:p>
        </w:tc>
        <w:tc>
          <w:tcPr>
            <w:tcW w:w="2092" w:type="dxa"/>
          </w:tcPr>
          <w:p w14:paraId="744A831C" w14:textId="4BEADC38" w:rsidR="00AF4150" w:rsidRPr="009E4B44" w:rsidRDefault="00AF4150" w:rsidP="00BC706C">
            <w:r w:rsidRPr="009E4B44">
              <w:t>Kaip DPS pirkime</w:t>
            </w:r>
          </w:p>
        </w:tc>
        <w:tc>
          <w:tcPr>
            <w:tcW w:w="1953" w:type="dxa"/>
          </w:tcPr>
          <w:p w14:paraId="26EB0839" w14:textId="5BA565AF" w:rsidR="00AF4150" w:rsidRPr="009E4B44" w:rsidRDefault="00E85030" w:rsidP="00BC706C">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kviesti posėdžiuose stebėtojo teisėmis dalyvauti valstybės ir savivaldybių institucijų ar įstaigų atstovus.</w:t>
            </w:r>
          </w:p>
        </w:tc>
      </w:tr>
    </w:tbl>
    <w:p w14:paraId="55D95622" w14:textId="77777777" w:rsidR="0024428C" w:rsidRPr="005851C9" w:rsidRDefault="0024428C" w:rsidP="00BC706C"/>
    <w:p w14:paraId="550E92ED" w14:textId="01A9ED03" w:rsidR="00443B12" w:rsidRPr="005851C9" w:rsidRDefault="00DB4070" w:rsidP="00BC706C">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BC706C">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BC706C">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BC706C">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BC706C">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BC706C">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BC706C"/>
    <w:p w14:paraId="3937EE31" w14:textId="5730974B" w:rsidR="00970164" w:rsidRPr="005851C9" w:rsidRDefault="00970164" w:rsidP="00BC706C">
      <w:pPr>
        <w:pStyle w:val="Heading2"/>
      </w:pPr>
      <w:bookmarkStart w:id="5" w:name="_Toc259088341"/>
      <w:bookmarkStart w:id="6" w:name="_Toc259088423"/>
      <w:bookmarkStart w:id="7" w:name="_Toc262113179"/>
      <w:bookmarkStart w:id="8" w:name="_Toc366499769"/>
      <w:bookmarkStart w:id="9" w:name="_Toc526167190"/>
      <w:bookmarkStart w:id="10" w:name="_Toc109641489"/>
      <w:r w:rsidRPr="005851C9">
        <w:t xml:space="preserve">Pirkimo dokumentų </w:t>
      </w:r>
      <w:r w:rsidR="00A17A42" w:rsidRPr="005851C9">
        <w:t>PAAIŠKINIMAI</w:t>
      </w:r>
      <w:bookmarkStart w:id="11" w:name="_Toc165100456"/>
      <w:bookmarkStart w:id="12" w:name="_Toc194893964"/>
      <w:bookmarkStart w:id="13" w:name="_Toc194894058"/>
      <w:bookmarkStart w:id="14" w:name="_Toc207440932"/>
      <w:bookmarkStart w:id="15" w:name="_Toc207441023"/>
      <w:bookmarkStart w:id="16" w:name="_Toc207445283"/>
      <w:bookmarkStart w:id="17" w:name="_Toc207784993"/>
      <w:bookmarkStart w:id="18" w:name="_Toc207786388"/>
      <w:bookmarkStart w:id="19" w:name="_Toc207786483"/>
      <w:bookmarkStart w:id="20" w:name="_Toc208038804"/>
      <w:bookmarkStart w:id="21" w:name="_Toc208216425"/>
      <w:bookmarkStart w:id="22" w:name="_Toc208475818"/>
      <w:bookmarkStart w:id="23" w:name="_Toc208475911"/>
      <w:bookmarkStart w:id="24" w:name="_Toc229463695"/>
      <w:bookmarkStart w:id="25" w:name="_Toc229539990"/>
      <w:bookmarkStart w:id="26" w:name="_Toc230405745"/>
      <w:bookmarkStart w:id="27" w:name="_Toc230511548"/>
      <w:bookmarkStart w:id="28" w:name="_Toc231105197"/>
      <w:bookmarkStart w:id="29" w:name="_Toc237856355"/>
      <w:bookmarkStart w:id="30" w:name="_Toc237913584"/>
      <w:bookmarkStart w:id="31" w:name="_Toc237921924"/>
      <w:bookmarkStart w:id="32" w:name="_Toc237935842"/>
      <w:bookmarkStart w:id="33" w:name="_Toc238009925"/>
      <w:bookmarkStart w:id="34" w:name="_Toc238019878"/>
      <w:bookmarkStart w:id="35" w:name="_Toc238020046"/>
      <w:bookmarkStart w:id="36" w:name="_Toc252804723"/>
      <w:bookmarkStart w:id="37" w:name="_Toc252805094"/>
      <w:bookmarkStart w:id="38" w:name="_Toc259088342"/>
      <w:bookmarkStart w:id="39" w:name="_Toc259088424"/>
      <w:bookmarkStart w:id="40" w:name="_Toc262113180"/>
      <w:bookmarkStart w:id="41" w:name="_Toc366499770"/>
      <w:bookmarkEnd w:id="5"/>
      <w:bookmarkEnd w:id="6"/>
      <w:bookmarkEnd w:id="7"/>
      <w:bookmarkEnd w:id="8"/>
      <w:bookmarkEnd w:id="9"/>
      <w:bookmarkEnd w:id="10"/>
      <w:r w:rsidRPr="005851C9">
        <w:t xml:space="preser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0F3A29" w14:textId="2C936752" w:rsidR="00BC3F4D" w:rsidRPr="005851C9" w:rsidRDefault="003730D3" w:rsidP="00BC706C">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BC706C">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BC706C">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w:t>
      </w:r>
      <w:r w:rsidR="1F0FC17D" w:rsidRPr="005851C9">
        <w:lastRenderedPageBreak/>
        <w:t>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BC706C">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BC706C">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5851C9" w:rsidRDefault="00F22A21" w:rsidP="00BC706C">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BC706C">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BC706C">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BC706C"/>
        </w:tc>
        <w:tc>
          <w:tcPr>
            <w:tcW w:w="2835" w:type="dxa"/>
          </w:tcPr>
          <w:p w14:paraId="438E5BEA" w14:textId="77777777" w:rsidR="008D372E" w:rsidRPr="005851C9" w:rsidRDefault="008D372E" w:rsidP="00BC706C">
            <w:r w:rsidRPr="005851C9">
              <w:t>DPS pirkimas</w:t>
            </w:r>
          </w:p>
        </w:tc>
        <w:tc>
          <w:tcPr>
            <w:tcW w:w="2410" w:type="dxa"/>
          </w:tcPr>
          <w:p w14:paraId="476905C3" w14:textId="77777777" w:rsidR="008D372E" w:rsidRPr="005851C9" w:rsidRDefault="008D372E" w:rsidP="00BC706C">
            <w:r w:rsidRPr="005851C9">
              <w:t>Paraiškų teikimas DPS galiojimo metu</w:t>
            </w:r>
          </w:p>
        </w:tc>
        <w:tc>
          <w:tcPr>
            <w:tcW w:w="2403" w:type="dxa"/>
          </w:tcPr>
          <w:p w14:paraId="230ED6F1" w14:textId="77777777" w:rsidR="008D372E" w:rsidRPr="005851C9" w:rsidRDefault="008D372E" w:rsidP="00BC706C">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BC706C">
            <w:r w:rsidRPr="005851C9">
              <w:t>Prašymo paaiškinti pirkimo dokumentus pateikimo terminas</w:t>
            </w:r>
          </w:p>
        </w:tc>
        <w:tc>
          <w:tcPr>
            <w:tcW w:w="2835" w:type="dxa"/>
          </w:tcPr>
          <w:p w14:paraId="3B952EC3" w14:textId="77777777" w:rsidR="00E13C8E" w:rsidRPr="005851C9" w:rsidRDefault="00E13C8E" w:rsidP="00BC706C">
            <w:r w:rsidRPr="005851C9">
              <w:t>Ne vėliau kaip likus 8 dienoms iki paraiškų pateikimo termino pabaigos.</w:t>
            </w:r>
          </w:p>
          <w:p w14:paraId="3AF0741E" w14:textId="6CA41AF6" w:rsidR="00E13C8E" w:rsidRPr="005851C9" w:rsidRDefault="00E13C8E" w:rsidP="00BC706C">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BC706C">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BC706C">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BC706C">
            <w:r w:rsidRPr="005851C9">
              <w:t>Atsakymų dėl pirkimo dokumentų paaiškinimų pateikimo terminas</w:t>
            </w:r>
          </w:p>
        </w:tc>
        <w:tc>
          <w:tcPr>
            <w:tcW w:w="2835" w:type="dxa"/>
          </w:tcPr>
          <w:p w14:paraId="445ADB92" w14:textId="18E8F99E" w:rsidR="00E13C8E" w:rsidRPr="005851C9" w:rsidRDefault="00BA108C" w:rsidP="00BC706C">
            <w:r w:rsidRPr="005851C9">
              <w:t>Ne vėliau kaip likus 6 dienoms iki paraiškų pateikimo termino pabaigos</w:t>
            </w:r>
            <w:r w:rsidR="00DD3677" w:rsidRPr="005851C9">
              <w:t>.</w:t>
            </w:r>
          </w:p>
          <w:p w14:paraId="1491ADA7" w14:textId="5A583755" w:rsidR="00527AB5" w:rsidRPr="005851C9" w:rsidRDefault="00527AB5" w:rsidP="00BC706C">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BC706C">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BC706C">
            <w:r w:rsidRPr="005851C9">
              <w:t xml:space="preserve">Nustatyta </w:t>
            </w:r>
            <w:r w:rsidR="00FC26A4" w:rsidRPr="005851C9">
              <w:t>pirkimo dokumentų C dalyje</w:t>
            </w:r>
          </w:p>
          <w:p w14:paraId="57DB9FD8" w14:textId="60578C14" w:rsidR="00E13C8E" w:rsidRPr="005851C9" w:rsidRDefault="00E13C8E" w:rsidP="00BC706C"/>
        </w:tc>
      </w:tr>
      <w:tr w:rsidR="00FA08E1" w:rsidRPr="005851C9" w14:paraId="2291B2D8" w14:textId="77777777" w:rsidTr="3F7B6574">
        <w:trPr>
          <w:trHeight w:val="2208"/>
        </w:trPr>
        <w:tc>
          <w:tcPr>
            <w:tcW w:w="1980" w:type="dxa"/>
          </w:tcPr>
          <w:p w14:paraId="64BF793F" w14:textId="40A09E55" w:rsidR="00FA08E1" w:rsidRPr="005851C9" w:rsidRDefault="00FA08E1" w:rsidP="00BC706C">
            <w:r w:rsidRPr="005851C9">
              <w:t>CPO LT savo iniciatyva teikiamų paaiškinimų terminas</w:t>
            </w:r>
          </w:p>
        </w:tc>
        <w:tc>
          <w:tcPr>
            <w:tcW w:w="2835" w:type="dxa"/>
          </w:tcPr>
          <w:p w14:paraId="48E166C3" w14:textId="77777777" w:rsidR="00FA08E1" w:rsidRPr="005851C9" w:rsidRDefault="00FA08E1" w:rsidP="00BC706C">
            <w:r w:rsidRPr="005851C9">
              <w:t>Ne vėliau kaip likus 6 dienoms iki paraiškų pateikimo termino pabaigos.</w:t>
            </w:r>
          </w:p>
          <w:p w14:paraId="209B6079" w14:textId="56528D5B" w:rsidR="00FA08E1" w:rsidRPr="005851C9" w:rsidRDefault="004C008D" w:rsidP="00BC706C">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BC706C">
            <w:r w:rsidRPr="005851C9">
              <w:t>Bet kuriuo DPS galiojimo metu.</w:t>
            </w:r>
          </w:p>
          <w:p w14:paraId="03D0BBBB" w14:textId="31023511" w:rsidR="00FA08E1" w:rsidRPr="005851C9" w:rsidRDefault="00FA08E1" w:rsidP="00BC706C"/>
        </w:tc>
        <w:tc>
          <w:tcPr>
            <w:tcW w:w="2403" w:type="dxa"/>
          </w:tcPr>
          <w:p w14:paraId="1FF99867" w14:textId="68DE1F67" w:rsidR="00FA08E1" w:rsidRPr="005851C9" w:rsidRDefault="00FA08E1" w:rsidP="00BC706C">
            <w:r w:rsidRPr="005851C9">
              <w:t>Nustatyta pirkimo dokumentų C dalyje.</w:t>
            </w:r>
          </w:p>
          <w:p w14:paraId="79BEAA21" w14:textId="77777777" w:rsidR="00FA08E1" w:rsidRPr="005851C9" w:rsidRDefault="00FA08E1" w:rsidP="00BC706C"/>
        </w:tc>
      </w:tr>
      <w:tr w:rsidR="008D372E" w:rsidRPr="005851C9" w14:paraId="2F02B7C1" w14:textId="77777777" w:rsidTr="3F7B6574">
        <w:trPr>
          <w:trHeight w:val="2208"/>
        </w:trPr>
        <w:tc>
          <w:tcPr>
            <w:tcW w:w="1980" w:type="dxa"/>
          </w:tcPr>
          <w:p w14:paraId="64AC7514" w14:textId="34B8062E" w:rsidR="008D372E" w:rsidRPr="005851C9" w:rsidRDefault="00E13C8E" w:rsidP="00BC706C">
            <w:r w:rsidRPr="005851C9">
              <w:t>Pirkimo dokumentų paaiškinimų paskelbimas</w:t>
            </w:r>
          </w:p>
        </w:tc>
        <w:tc>
          <w:tcPr>
            <w:tcW w:w="2835" w:type="dxa"/>
          </w:tcPr>
          <w:p w14:paraId="73082D05" w14:textId="34034059" w:rsidR="00BA108C" w:rsidRPr="005851C9" w:rsidRDefault="00E13C8E" w:rsidP="00BC706C">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2" w:history="1">
              <w:r w:rsidRPr="007A0B54">
                <w:rPr>
                  <w:rStyle w:val="Hyperlink"/>
                </w:rPr>
                <w:t>https://pirkimai.eviesiejipirkimai.lt/</w:t>
              </w:r>
            </w:hyperlink>
            <w:r w:rsidRPr="005851C9">
              <w:t>).</w:t>
            </w:r>
          </w:p>
        </w:tc>
        <w:tc>
          <w:tcPr>
            <w:tcW w:w="2410" w:type="dxa"/>
          </w:tcPr>
          <w:p w14:paraId="1BB41700" w14:textId="16523EDA" w:rsidR="008D372E" w:rsidRPr="005851C9" w:rsidRDefault="00E13C8E" w:rsidP="00BC706C">
            <w:r w:rsidRPr="005851C9">
              <w:t>Kaip DPS pirkime</w:t>
            </w:r>
          </w:p>
        </w:tc>
        <w:tc>
          <w:tcPr>
            <w:tcW w:w="2403" w:type="dxa"/>
          </w:tcPr>
          <w:p w14:paraId="66E309FA" w14:textId="30EAED9E" w:rsidR="008D372E" w:rsidRPr="005851C9" w:rsidRDefault="00FB61F0" w:rsidP="00BC706C">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 xml:space="preserve">alyvaujantiems </w:t>
            </w:r>
            <w:r w:rsidR="00E13C8E" w:rsidRPr="005851C9">
              <w:lastRenderedPageBreak/>
              <w:t>Konkrečiame pirkime</w:t>
            </w:r>
            <w:r w:rsidR="00FA08E1" w:rsidRPr="005851C9">
              <w:t>.</w:t>
            </w:r>
          </w:p>
        </w:tc>
      </w:tr>
    </w:tbl>
    <w:p w14:paraId="4B81B1E8" w14:textId="169CE150" w:rsidR="3F7B6574" w:rsidRPr="005851C9" w:rsidRDefault="3F7B6574" w:rsidP="00BC706C"/>
    <w:p w14:paraId="175BBBD5" w14:textId="77777777" w:rsidR="00970164" w:rsidRPr="005851C9" w:rsidRDefault="00970164" w:rsidP="00BC706C"/>
    <w:p w14:paraId="67601395" w14:textId="6E21E0EF" w:rsidR="00485EDF" w:rsidRPr="005851C9" w:rsidRDefault="00790D1A" w:rsidP="00BC706C">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bookmarkStart w:id="72" w:name="_Toc109641490"/>
      <w:r w:rsidRPr="005851C9">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851C9">
        <w:t>as</w:t>
      </w:r>
      <w:bookmarkEnd w:id="71"/>
      <w:bookmarkEnd w:id="72"/>
    </w:p>
    <w:p w14:paraId="606DCD18" w14:textId="3DB7C1E5" w:rsidR="00485EDF" w:rsidRPr="005851C9" w:rsidRDefault="001B1B51" w:rsidP="00BC706C">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3"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3"/>
    </w:p>
    <w:p w14:paraId="6EF85B8C" w14:textId="197C7648" w:rsidR="006B56C4" w:rsidRPr="005851C9" w:rsidRDefault="001B1B51" w:rsidP="00BC706C">
      <w:r w:rsidRPr="005851C9">
        <w:t>4</w:t>
      </w:r>
      <w:r w:rsidR="006B56C4" w:rsidRPr="005851C9">
        <w:t xml:space="preserve">.2. </w:t>
      </w:r>
      <w:r w:rsidR="00494B6F" w:rsidRPr="005851C9">
        <w:t>DPS maksimali</w:t>
      </w:r>
      <w:r w:rsidR="0080705F" w:rsidRPr="005851C9">
        <w:t xml:space="preserve">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BC706C">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BC706C">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BC706C"/>
    <w:p w14:paraId="282EFC9B" w14:textId="44CC5FD4" w:rsidR="00F74AF0" w:rsidRPr="005851C9" w:rsidRDefault="007321C5" w:rsidP="00BC706C">
      <w:pPr>
        <w:pStyle w:val="Heading2"/>
      </w:pPr>
      <w:bookmarkStart w:id="74" w:name="_Toc526167192"/>
      <w:bookmarkStart w:id="75" w:name="_Toc109641491"/>
      <w:bookmarkStart w:id="76" w:name="_Toc194893956"/>
      <w:bookmarkStart w:id="77" w:name="_Toc194894050"/>
      <w:bookmarkStart w:id="78" w:name="_Toc207440925"/>
      <w:bookmarkStart w:id="79" w:name="_Toc207441016"/>
      <w:bookmarkStart w:id="80" w:name="_Toc207784986"/>
      <w:bookmarkStart w:id="81" w:name="_Toc207786381"/>
      <w:bookmarkStart w:id="82" w:name="_Toc207786476"/>
      <w:bookmarkStart w:id="83" w:name="_Toc208038797"/>
      <w:bookmarkStart w:id="84" w:name="_Toc208216418"/>
      <w:bookmarkStart w:id="85" w:name="_Toc208475811"/>
      <w:bookmarkStart w:id="86" w:name="_Toc208475904"/>
      <w:bookmarkStart w:id="87" w:name="_Toc229463688"/>
      <w:bookmarkStart w:id="88" w:name="_Toc229539983"/>
      <w:bookmarkStart w:id="89" w:name="_Toc230405738"/>
      <w:bookmarkStart w:id="90" w:name="_Toc230511541"/>
      <w:bookmarkStart w:id="91" w:name="_Toc231105190"/>
      <w:bookmarkStart w:id="92" w:name="_Toc237856348"/>
      <w:bookmarkStart w:id="93" w:name="_Toc237913577"/>
      <w:bookmarkStart w:id="94" w:name="_Toc237921917"/>
      <w:bookmarkStart w:id="95" w:name="_Toc237935835"/>
      <w:bookmarkStart w:id="96" w:name="_Toc238009918"/>
      <w:bookmarkStart w:id="97" w:name="_Toc238019871"/>
      <w:bookmarkStart w:id="98" w:name="_Toc238020039"/>
      <w:bookmarkStart w:id="99" w:name="_Toc252804716"/>
      <w:bookmarkStart w:id="100" w:name="_Toc252805087"/>
      <w:bookmarkStart w:id="101" w:name="_Toc259088335"/>
      <w:bookmarkStart w:id="102" w:name="_Toc259088417"/>
      <w:bookmarkStart w:id="103" w:name="_Toc262113173"/>
      <w:bookmarkStart w:id="104" w:name="_Toc366499763"/>
      <w:r w:rsidRPr="005851C9">
        <w:t>TIEKĖJŲ PAŠALINIMO PAGRINDAI</w:t>
      </w:r>
      <w:bookmarkEnd w:id="74"/>
      <w:bookmarkEnd w:id="75"/>
    </w:p>
    <w:p w14:paraId="261F56B5" w14:textId="4D3D8394" w:rsidR="00637473" w:rsidRPr="005851C9" w:rsidRDefault="00202EF6" w:rsidP="00BC706C">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BC706C">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BC706C">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BC706C">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BC706C">
      <w:pPr>
        <w:pStyle w:val="ListParagraph"/>
      </w:pPr>
    </w:p>
    <w:p w14:paraId="67D6AEC7" w14:textId="3F61174B" w:rsidR="000C6CEF" w:rsidRPr="005851C9" w:rsidRDefault="007321C5" w:rsidP="00BC706C">
      <w:pPr>
        <w:pStyle w:val="Heading2"/>
      </w:pPr>
      <w:bookmarkStart w:id="105" w:name="_Toc526167193"/>
      <w:bookmarkStart w:id="106" w:name="_Toc109641492"/>
      <w:r w:rsidRPr="005851C9">
        <w:t>TIEKĖJŲ KVALIFIKACIJOS REIKALAVIMAI</w:t>
      </w:r>
      <w:bookmarkEnd w:id="105"/>
      <w:bookmarkEnd w:id="106"/>
    </w:p>
    <w:p w14:paraId="613EBFD7" w14:textId="64E6A223" w:rsidR="00B11BCF" w:rsidRPr="005851C9" w:rsidRDefault="0087221D" w:rsidP="00BC706C">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BC706C">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BC706C">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w:t>
      </w:r>
      <w:r w:rsidR="004A042E" w:rsidRPr="005851C9">
        <w:lastRenderedPageBreak/>
        <w:t xml:space="preserve">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BC706C">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BC706C">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BC706C">
      <w:pPr>
        <w:pStyle w:val="BodyTextIndent2"/>
      </w:pPr>
    </w:p>
    <w:p w14:paraId="322E914A" w14:textId="6066079F" w:rsidR="002B72A5" w:rsidRPr="005851C9" w:rsidRDefault="00DD22A3" w:rsidP="00BC706C">
      <w:pPr>
        <w:pStyle w:val="Heading2"/>
      </w:pPr>
      <w:bookmarkStart w:id="107" w:name="_Toc526167194"/>
      <w:bookmarkStart w:id="108" w:name="_Toc109641493"/>
      <w:r w:rsidRPr="005851C9">
        <w:t>EBVPD IR KITI TIEKĖJŲ TINKAMUMĄ ĮRODANTYS DOKUMENTAI</w:t>
      </w:r>
      <w:bookmarkEnd w:id="107"/>
      <w:bookmarkEnd w:id="108"/>
    </w:p>
    <w:p w14:paraId="701C2AAB" w14:textId="52FA1FDD" w:rsidR="00D8125D" w:rsidRPr="005851C9" w:rsidRDefault="0087221D" w:rsidP="00BC706C">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BC706C">
      <w:r w:rsidRPr="005851C9">
        <w:t xml:space="preserve">7.2. </w:t>
      </w:r>
      <w:r w:rsidR="00D8125D" w:rsidRPr="005851C9">
        <w:t xml:space="preserve">EBVPD forma pateikiama </w:t>
      </w:r>
      <w:r w:rsidR="00943A89" w:rsidRPr="005851C9">
        <w:t xml:space="preserve">pirkimo dokumentų A dalies 3 priede (EBVPD pildomas jį įkėlus į Europos Komisijos interneto svetainę </w:t>
      </w:r>
      <w:hyperlink r:id="rId23"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BC706C">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BC706C">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BC706C">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BC706C">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BC706C">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BC706C">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BC706C">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BC706C">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BC706C">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BC706C">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BC706C">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xml:space="preserve">) tvarkos </w:t>
      </w:r>
      <w:r w:rsidR="00F24507" w:rsidRPr="005851C9">
        <w:lastRenderedPageBreak/>
        <w:t>aprašo patvirtinimo“ ir 1961 m. spalio 5 d. Hagos konvencija dėl užsienio valstybėse išduotų dokumentų legalizavimo panaikinimo.</w:t>
      </w:r>
    </w:p>
    <w:p w14:paraId="75942471" w14:textId="77777777" w:rsidR="009F1B3C" w:rsidRPr="005851C9" w:rsidRDefault="009F1B3C" w:rsidP="00BC706C">
      <w:pPr>
        <w:pStyle w:val="BodyTextIndent2"/>
      </w:pPr>
    </w:p>
    <w:p w14:paraId="73427B33" w14:textId="7A1587A2" w:rsidR="00AA336B" w:rsidRPr="005851C9" w:rsidRDefault="0000688F" w:rsidP="00BC706C">
      <w:pPr>
        <w:pStyle w:val="Heading2"/>
      </w:pPr>
      <w:bookmarkStart w:id="109" w:name="_Toc526167195"/>
      <w:bookmarkStart w:id="110" w:name="_Toc109641494"/>
      <w:r w:rsidRPr="005851C9">
        <w:t xml:space="preserve">ŪKIO SUBJEKTŲ GRUPĖS IR </w:t>
      </w:r>
      <w:r w:rsidR="007321C5" w:rsidRPr="005851C9">
        <w:t>KITŲ ŪKIO SUBJEKTŲ DALYVAVIMAS PIRKIMO PROCEDŪROSE</w:t>
      </w:r>
      <w:bookmarkEnd w:id="109"/>
      <w:bookmarkEnd w:id="110"/>
    </w:p>
    <w:p w14:paraId="1F16B6A7" w14:textId="05A032A4" w:rsidR="000C050F" w:rsidRPr="005851C9" w:rsidRDefault="004F1019" w:rsidP="00BC706C">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teikti su </w:t>
      </w:r>
      <w:r w:rsidR="006513E2" w:rsidRPr="005851C9">
        <w:t>paraiškos</w:t>
      </w:r>
      <w:r w:rsidR="007321C5" w:rsidRPr="005851C9">
        <w:t xml:space="preserve"> įvertinimu susijusią informaciją).</w:t>
      </w:r>
    </w:p>
    <w:p w14:paraId="4569E255" w14:textId="3FA2FFA9" w:rsidR="007321C5" w:rsidRPr="005851C9" w:rsidRDefault="004F1019" w:rsidP="00BC706C">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BC706C">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BC706C">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BC706C">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BC706C">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BC706C">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BC706C"/>
    <w:p w14:paraId="46C4EB6A" w14:textId="4497A488" w:rsidR="00516226" w:rsidRPr="005851C9" w:rsidRDefault="00516226" w:rsidP="00BC706C">
      <w:pPr>
        <w:pStyle w:val="Heading2"/>
      </w:pPr>
      <w:bookmarkStart w:id="111" w:name="_Toc526167196"/>
      <w:bookmarkStart w:id="112" w:name="_Toc109641495"/>
      <w:r w:rsidRPr="005851C9">
        <w:t xml:space="preserve">PARAIŠKŲ TEIKIMas </w:t>
      </w:r>
      <w:r w:rsidR="003D0965" w:rsidRPr="005851C9">
        <w:t xml:space="preserve">ir atsiėmimas </w:t>
      </w:r>
      <w:r w:rsidRPr="005851C9">
        <w:t>dps PIRKIME</w:t>
      </w:r>
      <w:bookmarkEnd w:id="111"/>
      <w:bookmarkEnd w:id="112"/>
    </w:p>
    <w:p w14:paraId="32C36907" w14:textId="62787B3F" w:rsidR="00516226" w:rsidRPr="005851C9" w:rsidRDefault="004F1019" w:rsidP="00BC706C">
      <w:bookmarkStart w:id="113" w:name="_Toc498677482"/>
      <w:bookmarkStart w:id="114" w:name="_Toc524163449"/>
      <w:bookmarkEnd w:id="113"/>
      <w:bookmarkEnd w:id="114"/>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BC706C">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0C2638FD" w:rsidR="00516226" w:rsidRPr="005851C9" w:rsidRDefault="004F1019" w:rsidP="00BC706C">
      <w:r w:rsidRPr="005851C9">
        <w:t xml:space="preserve">9.3. </w:t>
      </w:r>
      <w:r w:rsidR="00516226" w:rsidRPr="005851C9">
        <w:t xml:space="preserve">Komisija ne vėliau kaip per </w:t>
      </w:r>
      <w:r w:rsidR="003277E6">
        <w:t xml:space="preserve"> 3 darbo dienas </w:t>
      </w:r>
      <w:r w:rsidR="00516226" w:rsidRPr="005851C9">
        <w:t xml:space="preserve">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BC706C">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BC706C">
      <w:r w:rsidRPr="005851C9">
        <w:t xml:space="preserve">9.5. </w:t>
      </w:r>
      <w:r w:rsidR="00516226" w:rsidRPr="005851C9">
        <w:t>CPO LT neatsako už CVPIS</w:t>
      </w:r>
      <w:r w:rsidR="003D0965" w:rsidRPr="005851C9">
        <w:t xml:space="preserve"> </w:t>
      </w:r>
      <w:r w:rsidR="00516226" w:rsidRPr="005851C9">
        <w:t xml:space="preserve">sutrikimus ar kitus nenumatytus atvejus, dėl kurių paraiškos nebuvo gautos ar pateiktos pavėluotai. Atsižvelgiant į tai, tiekėjams siūloma rengti paraiškas taip, kad liktų pakankamai laiko joms laiku ir tinkamai pateikti. Dėl klausimų, susijusių su CVPIS naudojimu, </w:t>
      </w:r>
      <w:r w:rsidR="00516226" w:rsidRPr="005851C9">
        <w:lastRenderedPageBreak/>
        <w:t>veikimu ar galimybėmis, siūloma kreiptis tiesiogiai į CVPIS administratorių.</w:t>
      </w:r>
    </w:p>
    <w:p w14:paraId="7AA26E80" w14:textId="7F8E99AB" w:rsidR="003D0965" w:rsidRPr="005851C9" w:rsidRDefault="008C63EF" w:rsidP="00BC706C">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BC706C">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BC706C">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BC706C"/>
    <w:p w14:paraId="72D80498" w14:textId="6EA40E3D" w:rsidR="00DD22A3" w:rsidRPr="005851C9" w:rsidRDefault="009D010C" w:rsidP="00BC706C">
      <w:pPr>
        <w:pStyle w:val="ListParagraph"/>
      </w:pPr>
      <w:r w:rsidRPr="005851C9">
        <w:t xml:space="preserve"> </w:t>
      </w:r>
    </w:p>
    <w:p w14:paraId="487A65A9" w14:textId="1D996184" w:rsidR="009D010C" w:rsidRPr="005851C9" w:rsidRDefault="009D010C" w:rsidP="00BC706C">
      <w:pPr>
        <w:pStyle w:val="Heading2"/>
      </w:pPr>
      <w:bookmarkStart w:id="115" w:name="_Toc526167197"/>
      <w:bookmarkStart w:id="116" w:name="_Toc109641496"/>
      <w:r w:rsidRPr="005851C9">
        <w:t>PARAIŠKŲ TEIKIMAS IR ATSIĖMIMAS DPS GALIOJIMO METU</w:t>
      </w:r>
      <w:bookmarkEnd w:id="115"/>
      <w:bookmarkEnd w:id="116"/>
    </w:p>
    <w:p w14:paraId="30E0438A" w14:textId="2846FB04" w:rsidR="003D5A8B" w:rsidRPr="005851C9" w:rsidRDefault="00906469" w:rsidP="00BC706C">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BC706C">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BC706C">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BC706C">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BC706C">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BC706C"/>
    <w:p w14:paraId="338B38A9" w14:textId="5556C703" w:rsidR="00790D1A" w:rsidRPr="005851C9" w:rsidRDefault="00DD22A3" w:rsidP="00BC706C">
      <w:pPr>
        <w:pStyle w:val="Heading2"/>
      </w:pPr>
      <w:bookmarkStart w:id="117" w:name="_Ref207586950"/>
      <w:bookmarkStart w:id="118" w:name="_Toc207784989"/>
      <w:bookmarkStart w:id="119" w:name="_Toc207786384"/>
      <w:bookmarkStart w:id="120" w:name="_Toc207786479"/>
      <w:bookmarkStart w:id="121" w:name="_Toc208038800"/>
      <w:bookmarkStart w:id="122" w:name="_Toc208216421"/>
      <w:bookmarkStart w:id="123" w:name="_Toc208475814"/>
      <w:bookmarkStart w:id="124" w:name="_Toc208475907"/>
      <w:bookmarkStart w:id="125" w:name="_Toc229463691"/>
      <w:bookmarkStart w:id="126" w:name="_Toc229539986"/>
      <w:bookmarkStart w:id="127" w:name="_Toc230405741"/>
      <w:bookmarkStart w:id="128" w:name="_Toc230511544"/>
      <w:bookmarkStart w:id="129" w:name="_Toc231105193"/>
      <w:bookmarkStart w:id="130" w:name="_Toc237856351"/>
      <w:bookmarkStart w:id="131" w:name="_Toc237913580"/>
      <w:bookmarkStart w:id="132" w:name="_Toc237921920"/>
      <w:bookmarkStart w:id="133" w:name="_Toc237935838"/>
      <w:bookmarkStart w:id="134" w:name="_Toc238009921"/>
      <w:bookmarkStart w:id="135" w:name="_Toc238019874"/>
      <w:bookmarkStart w:id="136" w:name="_Toc238020042"/>
      <w:bookmarkStart w:id="137" w:name="_Toc252804719"/>
      <w:bookmarkStart w:id="138" w:name="_Toc252805090"/>
      <w:bookmarkStart w:id="139" w:name="_Toc259088338"/>
      <w:bookmarkStart w:id="140" w:name="_Toc259088420"/>
      <w:bookmarkStart w:id="141" w:name="_Toc262113176"/>
      <w:bookmarkStart w:id="142" w:name="_Toc366499767"/>
      <w:bookmarkStart w:id="143" w:name="_Toc526167198"/>
      <w:bookmarkStart w:id="144" w:name="_Toc109641497"/>
      <w:r w:rsidRPr="005851C9">
        <w:t xml:space="preserve">Reikalavimai </w:t>
      </w:r>
      <w:r w:rsidR="000D285D" w:rsidRPr="005851C9">
        <w:t>PARAIŠKŲ</w:t>
      </w:r>
      <w:r w:rsidR="00790D1A" w:rsidRPr="005851C9">
        <w:t xml:space="preserve"> teikim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851C9">
        <w:t>ui</w:t>
      </w:r>
      <w:r w:rsidR="00D428ED" w:rsidRPr="005851C9">
        <w:t xml:space="preserve">, </w:t>
      </w:r>
      <w:r w:rsidR="00790D1A" w:rsidRPr="005851C9">
        <w:t>pasirašym</w:t>
      </w:r>
      <w:bookmarkEnd w:id="142"/>
      <w:r w:rsidRPr="005851C9">
        <w:t>ui</w:t>
      </w:r>
      <w:bookmarkEnd w:id="143"/>
      <w:bookmarkEnd w:id="144"/>
    </w:p>
    <w:p w14:paraId="4DFCCEC7" w14:textId="010B589D" w:rsidR="00DD22A3" w:rsidRPr="005851C9" w:rsidRDefault="009D52AC" w:rsidP="00BC706C">
      <w:bookmarkStart w:id="145" w:name="_Ref254958144"/>
      <w:bookmarkStart w:id="146" w:name="_Toc194893960"/>
      <w:bookmarkStart w:id="147" w:name="_Toc194894054"/>
      <w:bookmarkStart w:id="148" w:name="_Toc207440929"/>
      <w:bookmarkStart w:id="149" w:name="_Toc207441020"/>
      <w:bookmarkStart w:id="150" w:name="_Toc207784990"/>
      <w:bookmarkStart w:id="151" w:name="_Toc207786385"/>
      <w:bookmarkStart w:id="152" w:name="_Toc207786480"/>
      <w:bookmarkStart w:id="153" w:name="_Toc208038801"/>
      <w:bookmarkStart w:id="154" w:name="_Toc208216422"/>
      <w:bookmarkStart w:id="155" w:name="_Toc208475815"/>
      <w:bookmarkStart w:id="156" w:name="_Toc208475908"/>
      <w:bookmarkStart w:id="157" w:name="_Toc229463692"/>
      <w:bookmarkStart w:id="158" w:name="_Toc229539987"/>
      <w:bookmarkStart w:id="159" w:name="_Toc230405742"/>
      <w:bookmarkStart w:id="160" w:name="_Toc230511545"/>
      <w:bookmarkStart w:id="161" w:name="_Toc231105194"/>
      <w:bookmarkStart w:id="162" w:name="_Toc237856352"/>
      <w:bookmarkStart w:id="163" w:name="_Toc237913581"/>
      <w:bookmarkStart w:id="164" w:name="_Toc237921921"/>
      <w:bookmarkStart w:id="165" w:name="_Toc237935839"/>
      <w:bookmarkStart w:id="166" w:name="_Toc238009922"/>
      <w:bookmarkStart w:id="167" w:name="_Toc238019875"/>
      <w:bookmarkStart w:id="168" w:name="_Toc238020043"/>
      <w:bookmarkStart w:id="169" w:name="_Toc252804720"/>
      <w:bookmarkStart w:id="170"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BC706C">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BC706C">
      <w:r w:rsidRPr="005851C9">
        <w:t>11.3</w:t>
      </w:r>
      <w:r w:rsidR="009D52AC" w:rsidRPr="005851C9">
        <w:t xml:space="preserve">. </w:t>
      </w:r>
      <w:r w:rsidR="00DD22A3" w:rsidRPr="005851C9">
        <w:t xml:space="preserve">Paraiškas gali teikti tik CVPIS registruoti tiekėjai (nemokama registracija adresu </w:t>
      </w:r>
      <w:hyperlink r:id="rId24" w:history="1">
        <w:r w:rsidR="00DD22A3" w:rsidRPr="005851C9">
          <w:rPr>
            <w:rStyle w:val="Hyperlink"/>
          </w:rPr>
          <w:t>https://pirkimai.eviesiejipirkimai.lt</w:t>
        </w:r>
      </w:hyperlink>
      <w:r w:rsidR="00DD22A3" w:rsidRPr="005851C9">
        <w:t xml:space="preserve">). </w:t>
      </w:r>
    </w:p>
    <w:p w14:paraId="10084B42" w14:textId="516CF86A" w:rsidR="00790D1A" w:rsidRPr="005851C9" w:rsidRDefault="00EE4599" w:rsidP="00BC706C">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BC706C">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BC706C">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45"/>
      <w:r w:rsidR="002C672F" w:rsidRPr="005851C9">
        <w:t>.</w:t>
      </w:r>
      <w:r w:rsidR="004A7401" w:rsidRPr="005851C9">
        <w:t xml:space="preserve"> Paraišką pasirašo tiekėjo vadovas arba įgaliotas asmuo.</w:t>
      </w:r>
    </w:p>
    <w:p w14:paraId="799F8A3F" w14:textId="1AAD96B3" w:rsidR="00900C10" w:rsidRPr="005851C9" w:rsidRDefault="009D52AC" w:rsidP="00BC706C">
      <w:r w:rsidRPr="005851C9">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xml:space="preserve">, tiekėjo </w:t>
      </w:r>
      <w:r w:rsidR="00900C10" w:rsidRPr="005851C9">
        <w:lastRenderedPageBreak/>
        <w:t>vadovas arba jo įgaliotas asmuo deklaruoja, kad kopijos yra tikros. CPO LT pasilieka sau teisę prašyti dokumentų originalų.</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1CAB4E2" w14:textId="6A8455EA" w:rsidR="00A97DEC" w:rsidRPr="005851C9" w:rsidRDefault="009D52AC" w:rsidP="00BC706C">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BC706C"/>
    <w:p w14:paraId="2298785B" w14:textId="69A4B908" w:rsidR="00790D1A" w:rsidRPr="005851C9" w:rsidRDefault="00976AFF" w:rsidP="00BC706C">
      <w:pPr>
        <w:pStyle w:val="Heading2"/>
      </w:pPr>
      <w:r w:rsidRPr="005851C9">
        <w:t xml:space="preserve"> </w:t>
      </w:r>
      <w:bookmarkStart w:id="171" w:name="_Toc526167199"/>
      <w:bookmarkStart w:id="172" w:name="_Toc109641498"/>
      <w:r w:rsidR="009B37B2" w:rsidRPr="005851C9">
        <w:t>paraiškos</w:t>
      </w:r>
      <w:r w:rsidR="00790D1A" w:rsidRPr="005851C9">
        <w:t xml:space="preserve"> kalba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71"/>
      <w:bookmarkEnd w:id="172"/>
    </w:p>
    <w:p w14:paraId="241A3203" w14:textId="1D3B8EDD" w:rsidR="00790D1A" w:rsidRPr="005851C9" w:rsidRDefault="003F7C63" w:rsidP="00BC706C">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BC706C">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BC706C"/>
    <w:p w14:paraId="7C4FF33F" w14:textId="498D1141" w:rsidR="00500357" w:rsidRPr="005851C9" w:rsidRDefault="009B37B2" w:rsidP="00BC706C">
      <w:pPr>
        <w:pStyle w:val="Heading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bookmarkStart w:id="204" w:name="_Toc526167200"/>
      <w:bookmarkStart w:id="205" w:name="_Toc109641499"/>
      <w:r w:rsidRPr="005851C9">
        <w:t>paraiškos</w:t>
      </w:r>
      <w:r w:rsidR="00790D1A" w:rsidRPr="005851C9">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E1EA59B" w14:textId="6D1B611F" w:rsidR="00500357" w:rsidRPr="005851C9" w:rsidRDefault="002033B4" w:rsidP="00BC706C">
      <w:bookmarkStart w:id="206" w:name="_Ref208282599"/>
      <w:bookmarkStart w:id="207" w:name="_Hlk99689883"/>
      <w:r w:rsidRPr="005851C9">
        <w:t xml:space="preserve">13.1. </w:t>
      </w:r>
      <w:r w:rsidR="00500357" w:rsidRPr="005851C9">
        <w:t>Paraišką turi sudaryti:</w:t>
      </w:r>
      <w:bookmarkEnd w:id="206"/>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BC706C">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BC706C">
            <w:r w:rsidRPr="005851C9">
              <w:t>Dokumento pavadinimas</w:t>
            </w:r>
          </w:p>
        </w:tc>
        <w:tc>
          <w:tcPr>
            <w:tcW w:w="5468" w:type="dxa"/>
            <w:shd w:val="clear" w:color="auto" w:fill="F2F2F2" w:themeFill="background1" w:themeFillShade="F2"/>
          </w:tcPr>
          <w:p w14:paraId="72286CB8" w14:textId="77777777" w:rsidR="00500357" w:rsidRPr="005851C9" w:rsidRDefault="00500357" w:rsidP="00BC706C">
            <w:r w:rsidRPr="005851C9">
              <w:t>Paaiškinimai</w:t>
            </w:r>
          </w:p>
        </w:tc>
      </w:tr>
      <w:tr w:rsidR="00500357" w:rsidRPr="005851C9" w14:paraId="479E41E0" w14:textId="77777777" w:rsidTr="3F7B6574">
        <w:tc>
          <w:tcPr>
            <w:tcW w:w="910" w:type="dxa"/>
          </w:tcPr>
          <w:p w14:paraId="096AAFE4" w14:textId="77777777" w:rsidR="00500357" w:rsidRPr="005851C9" w:rsidRDefault="00500357" w:rsidP="00BC706C">
            <w:r w:rsidRPr="005851C9">
              <w:t>1.</w:t>
            </w:r>
          </w:p>
        </w:tc>
        <w:tc>
          <w:tcPr>
            <w:tcW w:w="3119" w:type="dxa"/>
          </w:tcPr>
          <w:p w14:paraId="5CEA6730" w14:textId="77777777" w:rsidR="00500357" w:rsidRPr="005851C9" w:rsidRDefault="00500357" w:rsidP="00BC706C">
            <w:r w:rsidRPr="005851C9">
              <w:t>Paraiškos forma</w:t>
            </w:r>
          </w:p>
        </w:tc>
        <w:tc>
          <w:tcPr>
            <w:tcW w:w="5468" w:type="dxa"/>
          </w:tcPr>
          <w:p w14:paraId="27858078" w14:textId="27F6838B" w:rsidR="00500357" w:rsidRPr="005851C9" w:rsidRDefault="00500357" w:rsidP="00BC706C">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BC706C">
            <w:r w:rsidRPr="005851C9">
              <w:t>2.</w:t>
            </w:r>
          </w:p>
        </w:tc>
        <w:tc>
          <w:tcPr>
            <w:tcW w:w="3119" w:type="dxa"/>
          </w:tcPr>
          <w:p w14:paraId="713F9E8F" w14:textId="77777777" w:rsidR="00500357" w:rsidRPr="005851C9" w:rsidRDefault="00500357" w:rsidP="00BC706C">
            <w:r w:rsidRPr="005851C9">
              <w:t>Įgaliojimas</w:t>
            </w:r>
          </w:p>
        </w:tc>
        <w:tc>
          <w:tcPr>
            <w:tcW w:w="5468" w:type="dxa"/>
          </w:tcPr>
          <w:p w14:paraId="30B2D9D9" w14:textId="2B8C7824" w:rsidR="00500357" w:rsidRPr="005851C9" w:rsidRDefault="00500357" w:rsidP="00BC706C">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BC706C">
            <w:r w:rsidRPr="005851C9">
              <w:t>3.</w:t>
            </w:r>
          </w:p>
        </w:tc>
        <w:tc>
          <w:tcPr>
            <w:tcW w:w="3119" w:type="dxa"/>
          </w:tcPr>
          <w:p w14:paraId="187D11AA" w14:textId="77777777" w:rsidR="00500357" w:rsidRPr="005851C9" w:rsidRDefault="00500357" w:rsidP="00BC706C">
            <w:r w:rsidRPr="005851C9">
              <w:t>EBVPD</w:t>
            </w:r>
          </w:p>
        </w:tc>
        <w:tc>
          <w:tcPr>
            <w:tcW w:w="5468" w:type="dxa"/>
          </w:tcPr>
          <w:p w14:paraId="111B73CA" w14:textId="77777777" w:rsidR="00500357" w:rsidRPr="005851C9" w:rsidRDefault="00500357" w:rsidP="00BC706C">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BC706C">
            <w:r w:rsidRPr="005851C9">
              <w:t>4.</w:t>
            </w:r>
          </w:p>
        </w:tc>
        <w:tc>
          <w:tcPr>
            <w:tcW w:w="3119" w:type="dxa"/>
          </w:tcPr>
          <w:p w14:paraId="1E4FB3EB" w14:textId="737BD59B" w:rsidR="00500357" w:rsidRPr="005851C9" w:rsidRDefault="00790624" w:rsidP="00BC706C">
            <w:r w:rsidRPr="005851C9">
              <w:t>Aktualūs dokumentai</w:t>
            </w:r>
          </w:p>
        </w:tc>
        <w:tc>
          <w:tcPr>
            <w:tcW w:w="5468" w:type="dxa"/>
          </w:tcPr>
          <w:p w14:paraId="72B5FE82" w14:textId="34209A96" w:rsidR="00500357" w:rsidRPr="005851C9" w:rsidRDefault="009C74C3" w:rsidP="00BC706C">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BC706C">
            <w:r w:rsidRPr="005851C9">
              <w:t>5.</w:t>
            </w:r>
          </w:p>
        </w:tc>
        <w:tc>
          <w:tcPr>
            <w:tcW w:w="3119" w:type="dxa"/>
          </w:tcPr>
          <w:p w14:paraId="67EB4EF9" w14:textId="7CD99397" w:rsidR="00790624" w:rsidRPr="005851C9" w:rsidRDefault="00790624" w:rsidP="00BC706C">
            <w:r w:rsidRPr="005851C9">
              <w:t>Jungtinės veiklos sutartis</w:t>
            </w:r>
          </w:p>
        </w:tc>
        <w:tc>
          <w:tcPr>
            <w:tcW w:w="5468" w:type="dxa"/>
          </w:tcPr>
          <w:p w14:paraId="4941A71C" w14:textId="01CEBCAD" w:rsidR="00790624" w:rsidRPr="005851C9" w:rsidRDefault="00790624" w:rsidP="00BC706C">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BC706C">
            <w:pPr>
              <w:rPr>
                <w:highlight w:val="cyan"/>
              </w:rPr>
            </w:pPr>
            <w:r w:rsidRPr="005851C9">
              <w:t>6.</w:t>
            </w:r>
          </w:p>
        </w:tc>
        <w:tc>
          <w:tcPr>
            <w:tcW w:w="3119" w:type="dxa"/>
          </w:tcPr>
          <w:p w14:paraId="14EA3D34" w14:textId="646F1471" w:rsidR="00790624" w:rsidRPr="005851C9" w:rsidRDefault="00790624" w:rsidP="00BC706C">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BC706C">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BC706C">
            <w:r w:rsidRPr="005851C9">
              <w:t xml:space="preserve">7. </w:t>
            </w:r>
          </w:p>
        </w:tc>
        <w:tc>
          <w:tcPr>
            <w:tcW w:w="3119" w:type="dxa"/>
          </w:tcPr>
          <w:p w14:paraId="11994857" w14:textId="4A95E655" w:rsidR="001B5CA7" w:rsidRPr="005851C9" w:rsidRDefault="001B5CA7" w:rsidP="00BC706C">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BC706C">
            <w:pPr>
              <w:rPr>
                <w:lang w:eastAsia="en-US"/>
              </w:rPr>
            </w:pPr>
            <w:r w:rsidRPr="005851C9">
              <w:rPr>
                <w:lang w:eastAsia="en-US"/>
              </w:rPr>
              <w:t xml:space="preserve"> </w:t>
            </w:r>
          </w:p>
          <w:p w14:paraId="1F7566E3" w14:textId="074B3B8B" w:rsidR="001B5CA7" w:rsidRPr="005851C9" w:rsidRDefault="001B5CA7" w:rsidP="00BC706C"/>
        </w:tc>
        <w:tc>
          <w:tcPr>
            <w:tcW w:w="5468" w:type="dxa"/>
          </w:tcPr>
          <w:p w14:paraId="1F6A7C88" w14:textId="77777777" w:rsidR="00EE157E" w:rsidRDefault="00EE157E" w:rsidP="00BC706C">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Pr="00E50906">
              <w:rPr>
                <w:lang w:eastAsia="en-GB"/>
              </w:rPr>
              <w:t>pavyzdinė deklaracijos forma pridedama pirkimo dokumentų A dalies 7 priede</w:t>
            </w:r>
            <w:r w:rsidRPr="00E50906">
              <w:t>).</w:t>
            </w:r>
            <w:r>
              <w:t xml:space="preserve"> </w:t>
            </w:r>
          </w:p>
          <w:p w14:paraId="53383AF5" w14:textId="77777777" w:rsidR="00EE157E" w:rsidRDefault="00EE157E" w:rsidP="00BC706C">
            <w:bookmarkStart w:id="208" w:name="_Hlk124845148"/>
            <w:r w:rsidRPr="005D77F6">
              <w:t>Jeigu CPO LT kils abejonių dėl tiekėjo nurodytos informacijos, įrodančios šio įstatymo 45 straipsnio 2</w:t>
            </w:r>
            <w:r w:rsidRPr="005D77F6">
              <w:rPr>
                <w:vertAlign w:val="superscript"/>
              </w:rPr>
              <w:t>1</w:t>
            </w:r>
            <w:r w:rsidRPr="005D77F6">
              <w:t xml:space="preserve"> dalies 1, 2 punktų reikalavimus, teisingumo, ji </w:t>
            </w:r>
            <w:r w:rsidRPr="005D77F6">
              <w:lastRenderedPageBreak/>
              <w:t>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bookmarkEnd w:id="208"/>
          </w:p>
          <w:p w14:paraId="0DA499CD" w14:textId="2F3AA2C5" w:rsidR="00EE157E" w:rsidRDefault="00EE157E" w:rsidP="00BC706C">
            <w:bookmarkStart w:id="209"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9"/>
          </w:p>
          <w:p w14:paraId="75F8D73F" w14:textId="35D620C0" w:rsidR="001B5CA7" w:rsidRPr="005851C9" w:rsidRDefault="001B5CA7" w:rsidP="00BC706C"/>
        </w:tc>
      </w:tr>
      <w:tr w:rsidR="001B5CA7" w:rsidRPr="005851C9" w14:paraId="1FEC68FE" w14:textId="77777777" w:rsidTr="3F7B6574">
        <w:tc>
          <w:tcPr>
            <w:tcW w:w="910" w:type="dxa"/>
          </w:tcPr>
          <w:p w14:paraId="598A9FD6" w14:textId="779E7A4A" w:rsidR="001B5CA7" w:rsidRPr="005851C9" w:rsidRDefault="001B5CA7" w:rsidP="00BC706C">
            <w:r w:rsidRPr="005851C9">
              <w:lastRenderedPageBreak/>
              <w:t xml:space="preserve">8. </w:t>
            </w:r>
          </w:p>
        </w:tc>
        <w:tc>
          <w:tcPr>
            <w:tcW w:w="3119" w:type="dxa"/>
          </w:tcPr>
          <w:p w14:paraId="3622B3FA" w14:textId="0AEA6746" w:rsidR="001B5CA7" w:rsidRPr="005851C9" w:rsidRDefault="008F1B36" w:rsidP="00BC706C">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2B9BBAA1" w:rsidR="001B5CA7" w:rsidRPr="005851C9" w:rsidRDefault="008F1B36" w:rsidP="00BC706C">
            <w:r w:rsidRPr="00E170FF">
              <w:t>Tiekėjo deklaracij</w:t>
            </w:r>
            <w:r w:rsidR="00D6785E" w:rsidRPr="00E170FF">
              <w:t>a</w:t>
            </w:r>
            <w:r w:rsidRPr="00E170FF">
              <w:t xml:space="preserve"> </w:t>
            </w:r>
            <w:r w:rsidR="00EE157E" w:rsidRPr="005D77F6">
              <w:t>dėl tarptautinių sankcijų įgyvendinimo</w:t>
            </w:r>
            <w:r w:rsidR="00EE157E" w:rsidRPr="00E170FF" w:rsidDel="00EE157E">
              <w:t xml:space="preserve"> </w:t>
            </w:r>
            <w:r w:rsidRPr="005851C9">
              <w:t>(pirkimo dokumentų A dalies 5 priedas)</w:t>
            </w:r>
            <w:r w:rsidR="00B87068" w:rsidRPr="005851C9">
              <w:t>.</w:t>
            </w:r>
          </w:p>
        </w:tc>
      </w:tr>
      <w:bookmarkEnd w:id="207"/>
    </w:tbl>
    <w:p w14:paraId="0798B08B" w14:textId="6F167862" w:rsidR="00500357" w:rsidRDefault="00500357" w:rsidP="00BC706C"/>
    <w:p w14:paraId="4C153F43" w14:textId="77777777" w:rsidR="00AA7403" w:rsidRPr="005851C9" w:rsidRDefault="00AA7403" w:rsidP="00BC706C"/>
    <w:p w14:paraId="678C057F" w14:textId="54A2E44D" w:rsidR="00207D2B" w:rsidRPr="005851C9" w:rsidRDefault="00207D2B" w:rsidP="00BC706C">
      <w:pPr>
        <w:pStyle w:val="Heading2"/>
      </w:pPr>
      <w:bookmarkStart w:id="210" w:name="_Toc526167201"/>
      <w:bookmarkStart w:id="211" w:name="_Toc109641500"/>
      <w:r w:rsidRPr="005851C9">
        <w:t>Susipažinimas su GAUTOMIS PARAIŠKOMIS</w:t>
      </w:r>
      <w:bookmarkEnd w:id="210"/>
      <w:bookmarkEnd w:id="211"/>
    </w:p>
    <w:p w14:paraId="15DE595F" w14:textId="0D307ABB" w:rsidR="00682512" w:rsidRPr="005851C9" w:rsidRDefault="002B3A53" w:rsidP="00BC706C">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w:t>
      </w:r>
      <w:r w:rsidR="003277E6">
        <w:t>naudojantis elektroninėmis priemonėmis</w:t>
      </w:r>
      <w:r w:rsidR="002C28EB" w:rsidRPr="005851C9">
        <w:rPr>
          <w:color w:val="5B9BD5" w:themeColor="accent1"/>
        </w:rPr>
        <w:t xml:space="preserve">. </w:t>
      </w:r>
    </w:p>
    <w:p w14:paraId="2DB0103B" w14:textId="51845609" w:rsidR="00682512" w:rsidRPr="005851C9" w:rsidRDefault="002B3A53" w:rsidP="00BC706C">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BC706C">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BC706C"/>
    <w:p w14:paraId="627F3DE5" w14:textId="21197164" w:rsidR="009A29BA" w:rsidRPr="005851C9" w:rsidRDefault="009A29BA" w:rsidP="00BC706C">
      <w:pPr>
        <w:pStyle w:val="Heading2"/>
      </w:pPr>
      <w:bookmarkStart w:id="212" w:name="_Toc526167202"/>
      <w:bookmarkStart w:id="213" w:name="_Toc109641501"/>
      <w:r w:rsidRPr="005851C9">
        <w:t xml:space="preserve">TIEKĖJŲ </w:t>
      </w:r>
      <w:r w:rsidR="005C7E6E" w:rsidRPr="005851C9">
        <w:t>PARAIŠKŲ NAGRINĖJIMAS</w:t>
      </w:r>
      <w:r w:rsidRPr="005851C9">
        <w:t>, PARAIŠKŲ ATMETIM</w:t>
      </w:r>
      <w:r w:rsidR="005C7E6E" w:rsidRPr="005851C9">
        <w:t>O PRIEŽASTYS</w:t>
      </w:r>
      <w:bookmarkEnd w:id="212"/>
      <w:bookmarkEnd w:id="213"/>
    </w:p>
    <w:p w14:paraId="467653CE" w14:textId="7E4050EC" w:rsidR="009A29BA" w:rsidRPr="005851C9" w:rsidRDefault="00EE4599" w:rsidP="00BC706C">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BC706C">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BC706C">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BC706C">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w:t>
      </w:r>
      <w:r w:rsidR="00A35421" w:rsidRPr="005851C9">
        <w:lastRenderedPageBreak/>
        <w:t xml:space="preserve">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BC706C">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BC706C">
      <w:bookmarkStart w:id="214"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4"/>
    <w:p w14:paraId="3D5BBA57" w14:textId="18395A75" w:rsidR="00A50EAE" w:rsidRPr="005851C9" w:rsidRDefault="00EE4599" w:rsidP="00BC706C">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BC706C">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BC706C">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BC706C">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BC706C">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BC706C">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5"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5"/>
    <w:p w14:paraId="66E0BDC8" w14:textId="52D2F509" w:rsidR="00F50D5C" w:rsidRPr="005851C9" w:rsidRDefault="00EE4599" w:rsidP="00BC706C">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BC706C">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BC706C">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BC706C">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BC706C">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w:t>
      </w:r>
      <w:r w:rsidR="00FA4DF4" w:rsidRPr="005851C9">
        <w:lastRenderedPageBreak/>
        <w:t xml:space="preserve">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BC706C">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BC706C">
      <w:pPr>
        <w:rPr>
          <w:highlight w:val="cyan"/>
        </w:rPr>
      </w:pPr>
      <w:bookmarkStart w:id="216"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4BBAA248" w:rsidR="00AA46B3" w:rsidRPr="005851C9" w:rsidRDefault="00AA46B3" w:rsidP="00BC706C">
      <w:r w:rsidRPr="005851C9">
        <w:t xml:space="preserve">15.13.1. </w:t>
      </w:r>
      <w:r w:rsidR="003277E6" w:rsidRPr="003277E6">
        <w:t>Komisija atmeta tiekėjo paraišką jeigu yra bent viena iš VPĮ 45 straipsnio 2</w:t>
      </w:r>
      <w:r w:rsidR="003277E6" w:rsidRPr="003277E6">
        <w:rPr>
          <w:vertAlign w:val="superscript"/>
        </w:rPr>
        <w:t>1</w:t>
      </w:r>
      <w:r w:rsidR="003277E6" w:rsidRPr="003277E6">
        <w:t xml:space="preserve"> dalies 1, 2, 4, 5 punktuose numatytų sąlygų nurodytų pirkimo dokumentų A dalies 6 priede. Tiekėjas deklaruoja VPĮ 45 straipsnio 21 dalies 1, 2, 4,  5 punktuose numatytų sąlygų nebuvimą teikdamas deklaraciją. Jeigu CPO LT kils abejonių dėl tiekėjo nurodytos informacijos, įrodančios šio įstatymo 45 straipsnio 2</w:t>
      </w:r>
      <w:r w:rsidR="003277E6" w:rsidRPr="003277E6">
        <w:rPr>
          <w:vertAlign w:val="superscript"/>
        </w:rPr>
        <w:t>1</w:t>
      </w:r>
      <w:r w:rsidR="003277E6"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3277E6">
        <w:t xml:space="preserve">. </w:t>
      </w:r>
    </w:p>
    <w:p w14:paraId="48ABE4E0" w14:textId="727C4C8E" w:rsidR="008A6DF3" w:rsidRPr="005851C9" w:rsidRDefault="008A6DF3" w:rsidP="00BC706C">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7" w:name="_Hlk103866344"/>
      <w:r w:rsidRPr="005851C9">
        <w:rPr>
          <w:color w:val="000000" w:themeColor="text1"/>
        </w:rPr>
        <w:t xml:space="preserve">Tiekėjo </w:t>
      </w:r>
      <w:r w:rsidR="00303655" w:rsidRPr="005851C9">
        <w:rPr>
          <w:color w:val="000000" w:themeColor="text1"/>
        </w:rPr>
        <w:t>deklaracij</w:t>
      </w:r>
      <w:r w:rsidR="00303655">
        <w:rPr>
          <w:color w:val="000000" w:themeColor="text1"/>
        </w:rPr>
        <w:t>a</w:t>
      </w:r>
      <w:r w:rsidR="00303655" w:rsidRPr="005851C9">
        <w:rPr>
          <w:color w:val="000000" w:themeColor="text1"/>
        </w:rPr>
        <w:t xml:space="preserve"> </w:t>
      </w:r>
      <w:r w:rsidRPr="005851C9">
        <w:rPr>
          <w:color w:val="000000" w:themeColor="text1"/>
        </w:rPr>
        <w:t xml:space="preserve">dėl </w:t>
      </w:r>
      <w:r w:rsidR="00303655" w:rsidRPr="005D77F6">
        <w:rPr>
          <w:color w:val="000000" w:themeColor="text1"/>
        </w:rPr>
        <w:t>tarptautinių sankcijų įgyvendinimo</w:t>
      </w:r>
      <w:r w:rsidR="00303655" w:rsidRPr="005851C9" w:rsidDel="00303655">
        <w:rPr>
          <w:color w:val="000000" w:themeColor="text1"/>
        </w:rPr>
        <w:t xml:space="preserve"> </w:t>
      </w:r>
      <w:bookmarkEnd w:id="217"/>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6"/>
    <w:p w14:paraId="032B192B" w14:textId="357F869F" w:rsidR="00A84AB8" w:rsidRPr="005851C9" w:rsidRDefault="00A50EAE" w:rsidP="00BC706C">
      <w:r w:rsidRPr="005851C9">
        <w:t>15.1</w:t>
      </w:r>
      <w:r w:rsidR="002D45B4" w:rsidRPr="005851C9">
        <w:t>5</w:t>
      </w:r>
      <w:r w:rsidRPr="005851C9">
        <w:t>. Atmetus tiekėjo paraišką, jam neleidžiama dalyvauti DPS.</w:t>
      </w:r>
    </w:p>
    <w:p w14:paraId="6BD3B6B6" w14:textId="6AD16194" w:rsidR="00A50EAE" w:rsidRPr="005851C9" w:rsidRDefault="00A84AB8" w:rsidP="00BC706C">
      <w:r w:rsidRPr="005851C9">
        <w:t>15.1</w:t>
      </w:r>
      <w:r w:rsidR="002D45B4" w:rsidRPr="005851C9">
        <w:t>6</w:t>
      </w:r>
      <w:r w:rsidRPr="005851C9">
        <w:t>.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BC706C"/>
    <w:p w14:paraId="5C9CE7CB" w14:textId="431185EF" w:rsidR="009921CC" w:rsidRPr="005851C9" w:rsidRDefault="009921CC" w:rsidP="00BC706C">
      <w:pPr>
        <w:pStyle w:val="Heading2"/>
      </w:pPr>
      <w:bookmarkStart w:id="218" w:name="_Toc526167203"/>
      <w:bookmarkStart w:id="219" w:name="_Toc109641502"/>
      <w:r w:rsidRPr="005851C9">
        <w:t>TIEKĖJŲ pašalinimo pagrindų ir kvalifikacijos paTIKRINIMAS DPS GALIOJIMO LAIKOTARPIU</w:t>
      </w:r>
      <w:bookmarkEnd w:id="218"/>
      <w:bookmarkEnd w:id="219"/>
      <w:r w:rsidRPr="005851C9">
        <w:t xml:space="preserve"> </w:t>
      </w:r>
    </w:p>
    <w:p w14:paraId="4E11EDF0" w14:textId="6BFA4319" w:rsidR="009921CC" w:rsidRPr="005851C9" w:rsidRDefault="009921CC" w:rsidP="00BC706C">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BC706C">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BC706C">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BC706C">
      <w:r w:rsidRPr="005851C9">
        <w:lastRenderedPageBreak/>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BC706C">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BC706C">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BC706C"/>
    <w:p w14:paraId="5377789B" w14:textId="7CAF21E2" w:rsidR="00790D1A" w:rsidRPr="005851C9" w:rsidRDefault="00884AD4" w:rsidP="00BC706C">
      <w:pPr>
        <w:pStyle w:val="Heading2"/>
      </w:pPr>
      <w:bookmarkStart w:id="220" w:name="_Toc194893968"/>
      <w:bookmarkStart w:id="221" w:name="_Toc194894062"/>
      <w:bookmarkStart w:id="222" w:name="_Toc207440935"/>
      <w:bookmarkStart w:id="223" w:name="_Toc207441026"/>
      <w:bookmarkStart w:id="224" w:name="_Toc207445286"/>
      <w:bookmarkStart w:id="225" w:name="_Toc207784996"/>
      <w:bookmarkStart w:id="226" w:name="_Toc207786391"/>
      <w:bookmarkStart w:id="227" w:name="_Toc207786486"/>
      <w:bookmarkStart w:id="228" w:name="_Toc208038807"/>
      <w:bookmarkStart w:id="229" w:name="_Toc208216428"/>
      <w:bookmarkStart w:id="230" w:name="_Toc208475821"/>
      <w:bookmarkStart w:id="231" w:name="_Toc208475914"/>
      <w:bookmarkStart w:id="232" w:name="_Toc229463698"/>
      <w:bookmarkStart w:id="233" w:name="_Toc229539993"/>
      <w:bookmarkStart w:id="234" w:name="_Toc230405748"/>
      <w:bookmarkStart w:id="235" w:name="_Toc230511551"/>
      <w:bookmarkStart w:id="236" w:name="_Toc231105200"/>
      <w:bookmarkStart w:id="237" w:name="_Toc237856358"/>
      <w:bookmarkStart w:id="238" w:name="_Toc237913587"/>
      <w:bookmarkStart w:id="239" w:name="_Toc237921927"/>
      <w:bookmarkStart w:id="240" w:name="_Toc237935845"/>
      <w:bookmarkStart w:id="241" w:name="_Toc238009928"/>
      <w:bookmarkStart w:id="242" w:name="_Toc238019881"/>
      <w:bookmarkStart w:id="243" w:name="_Toc238020049"/>
      <w:bookmarkStart w:id="244" w:name="_Toc252804726"/>
      <w:bookmarkStart w:id="245" w:name="_Toc252805097"/>
      <w:bookmarkStart w:id="246" w:name="_Toc259088345"/>
      <w:bookmarkStart w:id="247" w:name="_Toc259088427"/>
      <w:bookmarkStart w:id="248" w:name="_Toc262113183"/>
      <w:bookmarkStart w:id="249" w:name="_Toc366499774"/>
      <w:bookmarkStart w:id="250" w:name="_Toc526167204"/>
      <w:bookmarkStart w:id="251" w:name="_Toc109641503"/>
      <w:r w:rsidRPr="005851C9">
        <w:t>Pirkimo procedūrOS</w:t>
      </w:r>
      <w:r w:rsidR="00790D1A" w:rsidRPr="005851C9">
        <w:t xml:space="preserve"> nutraukimas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341552" w14:textId="7A4BB28F" w:rsidR="00790D1A" w:rsidRPr="005851C9" w:rsidRDefault="00234197" w:rsidP="00BC706C">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BC706C"/>
    <w:p w14:paraId="51D68323" w14:textId="75C28C7C" w:rsidR="00293A5A" w:rsidRPr="005851C9" w:rsidRDefault="00293A5A" w:rsidP="00BC706C">
      <w:pPr>
        <w:pStyle w:val="Heading2"/>
      </w:pPr>
      <w:bookmarkStart w:id="252" w:name="_Toc526167205"/>
      <w:bookmarkStart w:id="253" w:name="_Toc109641504"/>
      <w:r w:rsidRPr="005851C9">
        <w:t>DPS GALIOJIMAS</w:t>
      </w:r>
      <w:bookmarkEnd w:id="252"/>
      <w:bookmarkEnd w:id="253"/>
    </w:p>
    <w:p w14:paraId="0EDC1609" w14:textId="26DD2D69" w:rsidR="00C47857" w:rsidRPr="005851C9" w:rsidRDefault="00293A5A" w:rsidP="00BC706C">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7F639CA0" w:rsidR="00293A5A" w:rsidRPr="005851C9" w:rsidRDefault="00C47857" w:rsidP="00BC706C">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w:t>
      </w:r>
    </w:p>
    <w:p w14:paraId="55062569" w14:textId="0A52FE8C" w:rsidR="00293A5A" w:rsidRPr="005851C9" w:rsidRDefault="00C47857" w:rsidP="00BC706C">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BC706C"/>
    <w:p w14:paraId="478B64DA" w14:textId="14EF6C01" w:rsidR="00790D1A" w:rsidRPr="005851C9" w:rsidRDefault="00790D1A" w:rsidP="00BC706C">
      <w:pPr>
        <w:pStyle w:val="Heading2"/>
      </w:pPr>
      <w:bookmarkStart w:id="254" w:name="_Hlt209863692"/>
      <w:bookmarkStart w:id="255" w:name="_Toc70437952"/>
      <w:bookmarkStart w:id="256" w:name="_Toc74128681"/>
      <w:bookmarkStart w:id="257" w:name="_Toc74360033"/>
      <w:bookmarkStart w:id="258" w:name="_Toc74365783"/>
      <w:bookmarkStart w:id="259" w:name="_Toc78082472"/>
      <w:bookmarkStart w:id="260" w:name="_Toc90281764"/>
      <w:bookmarkStart w:id="261" w:name="_Toc107220506"/>
      <w:bookmarkStart w:id="262" w:name="_Toc164498141"/>
      <w:bookmarkStart w:id="263" w:name="_Toc164504449"/>
      <w:bookmarkStart w:id="264" w:name="_Toc164509278"/>
      <w:bookmarkStart w:id="265" w:name="_Toc164662422"/>
      <w:bookmarkStart w:id="266" w:name="_Toc164662510"/>
      <w:bookmarkStart w:id="267" w:name="_Toc129751200"/>
      <w:bookmarkStart w:id="268" w:name="_Toc129751278"/>
      <w:bookmarkStart w:id="269" w:name="_Toc259088349"/>
      <w:bookmarkStart w:id="270" w:name="_Toc259088431"/>
      <w:bookmarkStart w:id="271" w:name="_Toc262113187"/>
      <w:bookmarkStart w:id="272" w:name="_Toc526167206"/>
      <w:bookmarkStart w:id="273" w:name="_Toc109641505"/>
      <w:bookmarkEnd w:id="254"/>
      <w:r w:rsidRPr="005851C9">
        <w:t>Ginčų nagrinėjimo tvarka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4698B9A" w14:textId="382E160F" w:rsidR="00252304" w:rsidRPr="005851C9" w:rsidRDefault="00293A5A" w:rsidP="00BC706C">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BC706C">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w:t>
      </w:r>
      <w:r w:rsidR="00A86AA4" w:rsidRPr="005851C9">
        <w:lastRenderedPageBreak/>
        <w:t>nustatytų pretenzijų</w:t>
      </w:r>
      <w:r w:rsidR="001D5D83" w:rsidRPr="005851C9">
        <w:t xml:space="preserve"> pateikimo terminų.</w:t>
      </w:r>
    </w:p>
    <w:p w14:paraId="3709816C" w14:textId="0E7F8D74" w:rsidR="00253F3B" w:rsidRPr="005851C9" w:rsidRDefault="001553F0" w:rsidP="00BC706C">
      <w:r w:rsidRPr="005851C9">
        <w:br w:type="page"/>
      </w:r>
      <w:r w:rsidR="00790D1A" w:rsidRPr="005851C9">
        <w:lastRenderedPageBreak/>
        <w:t>P</w:t>
      </w:r>
      <w:r w:rsidR="006E55D9" w:rsidRPr="005851C9">
        <w:t>irkimo dokumentų A dalies</w:t>
      </w:r>
    </w:p>
    <w:p w14:paraId="615F8370" w14:textId="00D41300" w:rsidR="00790D1A" w:rsidRPr="005851C9" w:rsidRDefault="006E55D9" w:rsidP="00BC706C">
      <w:r w:rsidRPr="005851C9">
        <w:t>1 priedas</w:t>
      </w:r>
    </w:p>
    <w:p w14:paraId="62E9A1BE" w14:textId="77777777" w:rsidR="00253F3B" w:rsidRPr="005851C9" w:rsidRDefault="00253F3B" w:rsidP="00BC706C"/>
    <w:p w14:paraId="51858C26" w14:textId="5A9103D3" w:rsidR="00956F5C" w:rsidRPr="005851C9" w:rsidRDefault="00790D1A" w:rsidP="00BC706C">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BC706C">
            <w:r w:rsidRPr="009F77CF">
              <w:t>Eil.</w:t>
            </w:r>
          </w:p>
          <w:p w14:paraId="68B92C1D" w14:textId="77777777" w:rsidR="00E41654" w:rsidRPr="009F77CF" w:rsidRDefault="00E41654" w:rsidP="00BC706C">
            <w:r w:rsidRPr="009F77CF">
              <w:t>Nr.</w:t>
            </w:r>
          </w:p>
        </w:tc>
        <w:tc>
          <w:tcPr>
            <w:tcW w:w="4503" w:type="dxa"/>
            <w:shd w:val="clear" w:color="auto" w:fill="D9D9D9" w:themeFill="background1" w:themeFillShade="D9"/>
            <w:vAlign w:val="center"/>
          </w:tcPr>
          <w:p w14:paraId="22DE4C6C" w14:textId="77777777" w:rsidR="00E41654" w:rsidRPr="009F77CF" w:rsidRDefault="00E41654" w:rsidP="00BC706C">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BC706C">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BC706C">
            <w:r w:rsidRPr="00D07C58">
              <w:t>1.</w:t>
            </w:r>
          </w:p>
        </w:tc>
        <w:tc>
          <w:tcPr>
            <w:tcW w:w="4503" w:type="dxa"/>
            <w:shd w:val="clear" w:color="auto" w:fill="auto"/>
          </w:tcPr>
          <w:p w14:paraId="5A52261D" w14:textId="77777777" w:rsidR="00E41654" w:rsidRPr="00D07C58" w:rsidRDefault="00E41654" w:rsidP="00BC706C">
            <w:r w:rsidRPr="00D07C58">
              <w:t>Tiekėjas arba jo atsakingas asmuo  turi teistumą už šias nusikalstamas veikas:</w:t>
            </w:r>
          </w:p>
          <w:p w14:paraId="1C8D114F" w14:textId="77777777" w:rsidR="00E41654" w:rsidRPr="00D07C58" w:rsidRDefault="00E41654" w:rsidP="00BC706C">
            <w:r w:rsidRPr="00D07C58">
              <w:t>1) dalyvavimą nusikalstamame susivienijime, jo organizavimą ar vadovavimą jam;</w:t>
            </w:r>
          </w:p>
          <w:p w14:paraId="6ADDD751" w14:textId="77777777" w:rsidR="00E41654" w:rsidRPr="00D07C58" w:rsidRDefault="00E41654" w:rsidP="00BC706C">
            <w:r w:rsidRPr="00D07C58">
              <w:t>2) kyšininkavimą, prekybą poveikiu, papirkimą;</w:t>
            </w:r>
          </w:p>
          <w:p w14:paraId="5B9A338A" w14:textId="77777777" w:rsidR="00E41654" w:rsidRPr="00D07C58" w:rsidRDefault="00E41654" w:rsidP="00BC706C">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BC706C">
            <w:r w:rsidRPr="00D07C58">
              <w:t>4) nusikalstamą bankrotą;</w:t>
            </w:r>
          </w:p>
          <w:p w14:paraId="40993E56" w14:textId="77777777" w:rsidR="00E41654" w:rsidRPr="00D07C58" w:rsidRDefault="00E41654" w:rsidP="00BC706C">
            <w:r w:rsidRPr="00D07C58">
              <w:t>5) teroristinį ir su teroristine veikla susijusį nusikaltimą;</w:t>
            </w:r>
          </w:p>
          <w:p w14:paraId="51F948A0" w14:textId="77777777" w:rsidR="00E41654" w:rsidRPr="00D07C58" w:rsidRDefault="00E41654" w:rsidP="00BC706C">
            <w:r w:rsidRPr="00D07C58">
              <w:t>6) nusikalstamu būdu gauto turto legalizavimą;</w:t>
            </w:r>
          </w:p>
          <w:p w14:paraId="636404BB" w14:textId="77777777" w:rsidR="00E41654" w:rsidRPr="00D07C58" w:rsidRDefault="00E41654" w:rsidP="00BC706C">
            <w:r w:rsidRPr="00D07C58">
              <w:t>7) prekybą žmonėmis, vaiko pirkimą arba pardavimą;</w:t>
            </w:r>
          </w:p>
          <w:p w14:paraId="0F165546" w14:textId="77777777" w:rsidR="00E41654" w:rsidRPr="00D07C58" w:rsidRDefault="00E41654" w:rsidP="00BC706C">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BC706C">
            <w:r w:rsidRPr="00D07C58">
              <w:t xml:space="preserve">1. tiekėjo, kuris yra fizinis asmuo, per pastaruosius 5 metus buvo priimtas ir įsiteisėjęs apkaltinamasis teismo nuosprendis ir šis asmuo turi neišnykusį ar nepanaikintą teistumą; </w:t>
            </w:r>
          </w:p>
          <w:p w14:paraId="266FC726" w14:textId="75A951F9" w:rsidR="00E41654" w:rsidRPr="00D07C58" w:rsidRDefault="00E41654" w:rsidP="00BC706C">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BC706C">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BC706C">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BC706C">
            <w:r w:rsidRPr="00D07C58">
              <w:t>Pateikiamas skenuotas dokumentas elektroninėje formoje.</w:t>
            </w:r>
          </w:p>
          <w:p w14:paraId="70D8A91C" w14:textId="77777777" w:rsidR="00E41654" w:rsidRPr="0056742E"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BC706C">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BC706C">
            <w:pPr>
              <w:rPr>
                <w:bdr w:val="nil"/>
                <w:lang w:eastAsia="en-GB"/>
              </w:rPr>
            </w:pPr>
            <w:r w:rsidRPr="00D07C58">
              <w:rPr>
                <w:bdr w:val="nil"/>
                <w:lang w:eastAsia="en-GB"/>
              </w:rPr>
              <w:t>1) priesaikos deklaracija;</w:t>
            </w:r>
          </w:p>
          <w:p w14:paraId="15E66D0B" w14:textId="77777777" w:rsidR="00E41654" w:rsidRPr="00D07C58" w:rsidRDefault="00E41654" w:rsidP="00BC706C">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BC706C">
            <w:pPr>
              <w:rPr>
                <w:bdr w:val="nil"/>
                <w:lang w:eastAsia="en-GB"/>
              </w:rPr>
            </w:pPr>
          </w:p>
          <w:p w14:paraId="36BE7D4C" w14:textId="77777777" w:rsidR="00E41654" w:rsidRPr="00D07C58" w:rsidRDefault="00E41654" w:rsidP="00BC706C">
            <w:pPr>
              <w:rPr>
                <w:bdr w:val="nil"/>
                <w:lang w:eastAsia="en-GB"/>
              </w:rPr>
            </w:pPr>
          </w:p>
          <w:p w14:paraId="44D9AB8B" w14:textId="77777777" w:rsidR="00E41654" w:rsidRPr="00D07C58" w:rsidRDefault="00E41654" w:rsidP="00BC706C"/>
        </w:tc>
      </w:tr>
      <w:tr w:rsidR="00E41654" w:rsidRPr="009F77CF" w14:paraId="764587F1" w14:textId="77777777" w:rsidTr="00E41654">
        <w:tc>
          <w:tcPr>
            <w:tcW w:w="604" w:type="dxa"/>
            <w:shd w:val="clear" w:color="auto" w:fill="auto"/>
          </w:tcPr>
          <w:p w14:paraId="4E1C44BB" w14:textId="77777777" w:rsidR="00E41654" w:rsidRPr="009F77CF" w:rsidRDefault="00E41654" w:rsidP="00BC706C">
            <w:r w:rsidRPr="009F77CF">
              <w:t xml:space="preserve">2. </w:t>
            </w:r>
          </w:p>
        </w:tc>
        <w:tc>
          <w:tcPr>
            <w:tcW w:w="4503" w:type="dxa"/>
            <w:shd w:val="clear" w:color="auto" w:fill="auto"/>
          </w:tcPr>
          <w:p w14:paraId="2D85A1B6" w14:textId="77777777" w:rsidR="00E41654" w:rsidRPr="00D07C58" w:rsidRDefault="00E41654" w:rsidP="00BC706C">
            <w:pPr>
              <w:pStyle w:val="ListParagraph"/>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BC706C">
            <w:pPr>
              <w:rPr>
                <w:b/>
              </w:rPr>
            </w:pPr>
            <w:r w:rsidRPr="00D07C58">
              <w:t>Laikoma, kad tiekėjas arba jo atsakingas asmuo nuteistas už aukščiau nurodytą nusikalstamą veiką, kai dėl:</w:t>
            </w:r>
          </w:p>
          <w:p w14:paraId="6FB1B0FF" w14:textId="77777777" w:rsidR="00E41654" w:rsidRPr="00D07C58" w:rsidRDefault="00E41654" w:rsidP="00BC706C">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BC706C">
            <w:pPr>
              <w:rPr>
                <w:b/>
              </w:rPr>
            </w:pPr>
            <w:r w:rsidRPr="00D07C58">
              <w:t xml:space="preserve">2)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D07C58">
              <w:lastRenderedPageBreak/>
              <w:t>priimamas pagal tiekėjo šalies teisės aktų reikalavimus.</w:t>
            </w:r>
          </w:p>
          <w:p w14:paraId="4575F7ED" w14:textId="77777777" w:rsidR="00E41654" w:rsidRPr="00D07C58" w:rsidRDefault="00E41654" w:rsidP="00BC706C">
            <w:r w:rsidRPr="00D07C58">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BC706C">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BC706C">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BC706C">
            <w:r w:rsidRPr="00D07C58">
              <w:t>2) įsiskolinimo suma neviršija 50 Eur (penkiasdešimt eurų);</w:t>
            </w:r>
          </w:p>
          <w:p w14:paraId="2017D49F" w14:textId="77777777" w:rsidR="00E41654" w:rsidRPr="00D07C58" w:rsidRDefault="00E41654" w:rsidP="00BC706C">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BC706C">
            <w:r w:rsidRPr="00D07C58">
              <w:lastRenderedPageBreak/>
              <w:t xml:space="preserve">Dėl įsipareigojimų, susijusių su mokesčiais: </w:t>
            </w:r>
          </w:p>
          <w:p w14:paraId="5CB7D123" w14:textId="77777777" w:rsidR="00E41654" w:rsidRPr="00D07C58" w:rsidRDefault="00E41654" w:rsidP="00BC706C">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BC706C">
            <w:r w:rsidRPr="00D07C58">
              <w:t>Pateikiamas skenuotas dokumentas elektroninėje formoje.</w:t>
            </w:r>
          </w:p>
          <w:p w14:paraId="12D913C2" w14:textId="77777777" w:rsidR="00E41654" w:rsidRPr="00D07C58" w:rsidRDefault="00E41654" w:rsidP="00BC706C">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BC706C">
            <w:r w:rsidRPr="00D07C58">
              <w:t>Dėl įsipareigojimų, susijusių su socialinio draudimo įmokomis:</w:t>
            </w:r>
          </w:p>
          <w:p w14:paraId="6AC7CAA7" w14:textId="77777777" w:rsidR="00E41654" w:rsidRPr="00D07C58" w:rsidRDefault="00E41654" w:rsidP="00BC706C">
            <w:r w:rsidRPr="00D07C58">
              <w:t xml:space="preserve">Dėl įsipareigojimų įvykdymo susijusių su socialinio draudimo įmokomis, CPO </w:t>
            </w:r>
            <w:r w:rsidRPr="00D07C58">
              <w:lastRenderedPageBreak/>
              <w:t xml:space="preserve">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BC706C">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BC706C">
            <w:r w:rsidRPr="00D07C58">
              <w:t>Pateikiamas skenuotas dokumentas elektroninėje formoje.</w:t>
            </w:r>
          </w:p>
          <w:p w14:paraId="6B016DDB" w14:textId="77777777" w:rsidR="00E41654" w:rsidRPr="00D07C58" w:rsidRDefault="00E41654" w:rsidP="00BC706C">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BC706C">
            <w:r w:rsidRPr="00D07C58">
              <w:t>Pateikiamas skenuotas dokumentas elektroninėje formoje.</w:t>
            </w:r>
          </w:p>
          <w:p w14:paraId="2BCB93D5" w14:textId="77777777" w:rsidR="00E41654" w:rsidRPr="00D07C58" w:rsidRDefault="00E41654" w:rsidP="00BC706C">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BC706C">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w:t>
            </w:r>
            <w:r w:rsidRPr="00D07C58">
              <w:lastRenderedPageBreak/>
              <w:t>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BC706C">
            <w:bookmarkStart w:id="274" w:name="_Hlk91697316"/>
            <w:r w:rsidRPr="009F77CF">
              <w:lastRenderedPageBreak/>
              <w:t xml:space="preserve">3. </w:t>
            </w:r>
          </w:p>
        </w:tc>
        <w:tc>
          <w:tcPr>
            <w:tcW w:w="4503" w:type="dxa"/>
            <w:shd w:val="clear" w:color="auto" w:fill="auto"/>
          </w:tcPr>
          <w:p w14:paraId="2F523424" w14:textId="77777777" w:rsidR="00E41654" w:rsidRPr="00D07C58" w:rsidRDefault="00E41654" w:rsidP="00BC706C">
            <w:r w:rsidRPr="00D07C58">
              <w:t>Tiekėjas šalinamas iš pirkimo procedūros, jeigu:</w:t>
            </w:r>
          </w:p>
          <w:p w14:paraId="7FA71F8B" w14:textId="77777777" w:rsidR="00E41654" w:rsidRPr="00D07C58" w:rsidRDefault="00E41654" w:rsidP="00BC706C">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BC706C">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BC706C">
            <w:r w:rsidRPr="00D07C58">
              <w:t>3) pažeista konkurencija, kaip nustatyta VPĮ 27 straipsnio 3 ir 4 dalyse, ir atitinkamos padėties negalima ištaisyti;</w:t>
            </w:r>
          </w:p>
          <w:p w14:paraId="1F0248F0" w14:textId="77777777" w:rsidR="00E41654" w:rsidRPr="00D07C58" w:rsidRDefault="00E41654" w:rsidP="00BC706C">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pašalinamas iš pirkimo procedūros, kai, </w:t>
            </w:r>
            <w:r w:rsidRPr="00D07C58">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BC706C">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BC706C">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w:t>
            </w:r>
            <w:r w:rsidRPr="00D07C58">
              <w:lastRenderedPageBreak/>
              <w:t>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BC706C">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BC706C">
            <w:r w:rsidRPr="00D07C58">
              <w:t>a) yra padaręs finansinės atskaitomybės ir audito teisės aktų pažeidimą ir nuo jo padarymo dienos praėjo mažiau kaip vieni metai;</w:t>
            </w:r>
          </w:p>
          <w:p w14:paraId="07143D58" w14:textId="77777777" w:rsidR="00E41654" w:rsidRPr="00D07C58" w:rsidRDefault="00E41654" w:rsidP="00BC706C">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BC706C">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BC706C">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BC706C">
            <w:bookmarkStart w:id="275" w:name="_Hlk90476575"/>
            <w:r w:rsidRPr="00D07C58">
              <w:t xml:space="preserve">Tiekėjas pašalinamas iš pirkimo procedūros pagal šiuos pašalinimo pagrindus ir tuo atveju, kai CPO LT turi įtikinamų duomenų, </w:t>
            </w:r>
            <w:r w:rsidRPr="00D07C58">
              <w:lastRenderedPageBreak/>
              <w:t>kad tiekėjas yra įsteigtas arba dalyvauja pirkime vietoj kito asmens, siekiant išvengti šių pašalinimo pagrindų taikymo.</w:t>
            </w:r>
            <w:bookmarkEnd w:id="275"/>
          </w:p>
        </w:tc>
        <w:tc>
          <w:tcPr>
            <w:tcW w:w="4136" w:type="dxa"/>
          </w:tcPr>
          <w:p w14:paraId="5BF09050" w14:textId="77777777" w:rsidR="00E41654" w:rsidRPr="00D07C58" w:rsidRDefault="00E41654" w:rsidP="00BC706C">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BC706C">
            <w:r w:rsidRPr="00D07C58">
              <w:t>Nereikalaujama pateikti papildomų dokumentų dėl atitikties šiems pašalinimo pagrindams įrodymo</w:t>
            </w:r>
            <w:r>
              <w:t>.</w:t>
            </w:r>
          </w:p>
          <w:p w14:paraId="61298F8C" w14:textId="77777777" w:rsidR="00E41654" w:rsidRPr="00D07C58" w:rsidRDefault="00E41654" w:rsidP="00BC706C">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000000" w:rsidP="00BC706C">
            <w:hyperlink r:id="rId25" w:history="1">
              <w:r w:rsidR="00E41654" w:rsidRPr="00D07C58">
                <w:rPr>
                  <w:rStyle w:val="Hyperlink"/>
                </w:rPr>
                <w:t>https://vpt.lrv.lt/melaginga-informacija-pateikusiu-tiekeju-sarasas-3</w:t>
              </w:r>
            </w:hyperlink>
          </w:p>
          <w:p w14:paraId="2967FE4C" w14:textId="77777777" w:rsidR="00E41654" w:rsidRPr="00D07C58" w:rsidRDefault="00E41654" w:rsidP="00BC706C">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BC706C">
            <w:r w:rsidRPr="00D07C58">
              <w:t>https://vpt.lrv.lt/lt/pasalinimo-pagrindai-1/n</w:t>
            </w:r>
            <w:r>
              <w:t>e</w:t>
            </w:r>
            <w:r w:rsidRPr="00D07C58">
              <w:t>patikimi-tiekejai-1</w:t>
            </w:r>
          </w:p>
          <w:p w14:paraId="56E1A78D" w14:textId="77777777" w:rsidR="00E41654" w:rsidRPr="00D07C58" w:rsidRDefault="00E41654" w:rsidP="00BC706C">
            <w:r w:rsidRPr="00D07C58">
              <w:t>https://vpt.lrv.lt/lt/pasalinimo-pagrindai-1/nepatikimu-koncesininku-sarasas-1/nepatikimu-koncesininku-sarasas</w:t>
            </w:r>
          </w:p>
          <w:p w14:paraId="29E5BBCB" w14:textId="77777777" w:rsidR="00E41654" w:rsidRPr="00D07C58" w:rsidRDefault="00E41654" w:rsidP="00BC706C">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BC706C">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BC706C">
            <w:r w:rsidRPr="00D07C58">
              <w:t>https://kt.gov.lt/lt/atviri-duomenys/diskvalifikavimas-is-viesuju-pirkimu skelbiamą informaciją.</w:t>
            </w:r>
          </w:p>
        </w:tc>
      </w:tr>
      <w:bookmarkEnd w:id="274"/>
    </w:tbl>
    <w:p w14:paraId="2E28FB01" w14:textId="6BB344E5" w:rsidR="00956F5C" w:rsidRPr="005851C9" w:rsidRDefault="00956F5C" w:rsidP="00BC706C"/>
    <w:p w14:paraId="2B8A1537" w14:textId="4A356FB3" w:rsidR="00591C7C" w:rsidRPr="005851C9" w:rsidRDefault="00591C7C" w:rsidP="00BC706C">
      <w:r w:rsidRPr="005851C9">
        <w:t>_________________</w:t>
      </w:r>
    </w:p>
    <w:p w14:paraId="6B5C9899" w14:textId="7F0B1538" w:rsidR="00591C7C" w:rsidRPr="005851C9" w:rsidRDefault="00591C7C" w:rsidP="00BC706C"/>
    <w:p w14:paraId="5A7CD6C5" w14:textId="3BB607C3" w:rsidR="005159D0" w:rsidRPr="005851C9" w:rsidRDefault="00591C7C" w:rsidP="00BC706C">
      <w:r w:rsidRPr="005851C9">
        <w:br w:type="page"/>
      </w:r>
      <w:r w:rsidR="00AE1496" w:rsidRPr="005851C9">
        <w:lastRenderedPageBreak/>
        <w:t>Pirkimo dokumentų A dalies</w:t>
      </w:r>
    </w:p>
    <w:p w14:paraId="02483084" w14:textId="77777777" w:rsidR="00AE1496" w:rsidRPr="005851C9" w:rsidRDefault="005159D0" w:rsidP="00BC706C">
      <w:r w:rsidRPr="005851C9">
        <w:t>2</w:t>
      </w:r>
      <w:r w:rsidR="00AE1496" w:rsidRPr="005851C9">
        <w:t xml:space="preserve"> priedas</w:t>
      </w:r>
    </w:p>
    <w:p w14:paraId="2679EF7A" w14:textId="77777777" w:rsidR="00AE1496" w:rsidRPr="005851C9" w:rsidRDefault="00AE1496" w:rsidP="00BC706C"/>
    <w:p w14:paraId="1DCCD1BA" w14:textId="705C085C" w:rsidR="003F5DCE" w:rsidRPr="005851C9" w:rsidRDefault="003F5DCE" w:rsidP="00BC706C">
      <w:r w:rsidRPr="005851C9">
        <w:t>TIEKĖJŲ KVALIFIKACIJOS REIKALAVIMAI</w:t>
      </w:r>
    </w:p>
    <w:tbl>
      <w:tblPr>
        <w:tblW w:w="9343" w:type="dxa"/>
        <w:tblInd w:w="108" w:type="dxa"/>
        <w:tblLayout w:type="fixed"/>
        <w:tblLook w:val="0000" w:firstRow="0" w:lastRow="0" w:firstColumn="0" w:lastColumn="0" w:noHBand="0" w:noVBand="0"/>
      </w:tblPr>
      <w:tblGrid>
        <w:gridCol w:w="607"/>
        <w:gridCol w:w="1710"/>
        <w:gridCol w:w="3240"/>
        <w:gridCol w:w="6"/>
        <w:gridCol w:w="3774"/>
        <w:gridCol w:w="6"/>
      </w:tblGrid>
      <w:tr w:rsidR="00A10B69" w:rsidRPr="005851C9" w14:paraId="26793F73" w14:textId="77777777" w:rsidTr="005D7C2A">
        <w:trPr>
          <w:gridAfter w:val="1"/>
          <w:wAfter w:w="6" w:type="dxa"/>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BC706C">
            <w:r w:rsidRPr="005851C9">
              <w:t>Eil.</w:t>
            </w:r>
          </w:p>
          <w:p w14:paraId="0DCDD77E" w14:textId="77777777" w:rsidR="00A10B69" w:rsidRPr="005851C9" w:rsidRDefault="00A10B69" w:rsidP="00BC706C">
            <w:r w:rsidRPr="005851C9">
              <w:t>Nr.</w:t>
            </w:r>
          </w:p>
        </w:tc>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BC706C">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BC706C">
            <w:r w:rsidRPr="005851C9">
              <w:t>Kvalifikacijos reikalavimus įrodantys dokumentai</w:t>
            </w: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BC706C">
            <w:r w:rsidRPr="005851C9">
              <w:t>Subjektas, kuris turi atitikti reikalavimą</w:t>
            </w:r>
          </w:p>
        </w:tc>
      </w:tr>
      <w:tr w:rsidR="00A10B69" w:rsidRPr="005851C9" w14:paraId="75E76819" w14:textId="77777777" w:rsidTr="005D7C2A">
        <w:tc>
          <w:tcPr>
            <w:tcW w:w="5563" w:type="dxa"/>
            <w:gridSpan w:val="4"/>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BC706C">
            <w:r w:rsidRPr="005851C9">
              <w:t>Techninis ir profesinis pajėgumas</w:t>
            </w:r>
          </w:p>
        </w:tc>
        <w:tc>
          <w:tcPr>
            <w:tcW w:w="3780" w:type="dxa"/>
            <w:gridSpan w:val="2"/>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BC706C"/>
        </w:tc>
      </w:tr>
      <w:tr w:rsidR="00A10B69" w:rsidRPr="005851C9" w14:paraId="0C86585C"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70CB024D" w14:textId="77777777" w:rsidR="00A10B69" w:rsidRDefault="00A10B69" w:rsidP="00BC706C">
            <w:pPr>
              <w:pStyle w:val="ListParagraph"/>
              <w:numPr>
                <w:ilvl w:val="0"/>
                <w:numId w:val="13"/>
              </w:numPr>
            </w:pPr>
          </w:p>
          <w:p w14:paraId="02AF02D3" w14:textId="77777777" w:rsidR="005D7C2A" w:rsidRDefault="005D7C2A" w:rsidP="00BC706C"/>
          <w:p w14:paraId="5B234C35" w14:textId="77777777" w:rsidR="005D7C2A" w:rsidRDefault="005D7C2A" w:rsidP="00BC706C"/>
          <w:p w14:paraId="499170CE" w14:textId="2F74F95B" w:rsidR="005D7C2A" w:rsidRPr="005851C9" w:rsidRDefault="005D7C2A" w:rsidP="00BC706C"/>
        </w:tc>
        <w:tc>
          <w:tcPr>
            <w:tcW w:w="1710" w:type="dxa"/>
            <w:tcBorders>
              <w:top w:val="single" w:sz="4" w:space="0" w:color="000000"/>
              <w:left w:val="single" w:sz="4" w:space="0" w:color="000000"/>
              <w:bottom w:val="single" w:sz="4" w:space="0" w:color="000000"/>
            </w:tcBorders>
          </w:tcPr>
          <w:p w14:paraId="6BA17410" w14:textId="77777777" w:rsidR="00A10B69" w:rsidRPr="005851C9" w:rsidRDefault="00A10B69" w:rsidP="00BC706C">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BC706C"/>
          <w:p w14:paraId="75B9553C" w14:textId="2A11C347" w:rsidR="00A10B69" w:rsidRPr="005851C9" w:rsidRDefault="00A10B69" w:rsidP="00BC706C">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BC706C">
            <w:pPr>
              <w:pStyle w:val="ListParagraph"/>
            </w:pPr>
            <w:r w:rsidRPr="005851C9">
              <w:t>Siūlomas (-i) specialistas (-ai) nurodomas (-i) pirkimo dokumentų A dalies 4 priedo 4 lentelėje.</w:t>
            </w:r>
          </w:p>
          <w:p w14:paraId="606512F4" w14:textId="77777777" w:rsidR="00A10B69" w:rsidRPr="005851C9" w:rsidRDefault="00A10B69" w:rsidP="00BC706C">
            <w:pPr>
              <w:pStyle w:val="ListParagraph"/>
            </w:pPr>
          </w:p>
          <w:p w14:paraId="20950318" w14:textId="77777777" w:rsidR="00A10B69" w:rsidRPr="005851C9" w:rsidRDefault="00A10B69" w:rsidP="00BC706C">
            <w:r w:rsidRPr="005851C9">
              <w:t>Perkančioji organizacija, naudodamasi Matininkų kvalifikacijos pažymėjimų registru (</w:t>
            </w:r>
            <w:hyperlink r:id="rId26"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BC706C">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8F87D71" w14:textId="49D24FDA" w:rsidR="005D7C2A" w:rsidRPr="005851C9" w:rsidRDefault="005D7C2A" w:rsidP="00BC706C">
            <w:pPr>
              <w:pStyle w:val="ListParagraph"/>
              <w:numPr>
                <w:ilvl w:val="0"/>
                <w:numId w:val="13"/>
              </w:numPr>
            </w:pPr>
          </w:p>
        </w:tc>
        <w:tc>
          <w:tcPr>
            <w:tcW w:w="1710" w:type="dxa"/>
            <w:tcBorders>
              <w:top w:val="single" w:sz="4" w:space="0" w:color="000000"/>
              <w:left w:val="single" w:sz="4" w:space="0" w:color="000000"/>
              <w:bottom w:val="single" w:sz="4" w:space="0" w:color="000000"/>
            </w:tcBorders>
          </w:tcPr>
          <w:p w14:paraId="0FF11E7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xml:space="preserve">. rengti žemės sklypų formavimo ir </w:t>
            </w:r>
            <w:r w:rsidRPr="005851C9">
              <w:lastRenderedPageBreak/>
              <w:t>pertvarkymo projektus.</w:t>
            </w:r>
          </w:p>
          <w:p w14:paraId="302B4AFF" w14:textId="77777777" w:rsidR="00A10B69" w:rsidRPr="005851C9" w:rsidRDefault="00A10B69" w:rsidP="00BC706C"/>
          <w:p w14:paraId="07E8EB36" w14:textId="77777777" w:rsidR="00A10B69" w:rsidRPr="005851C9" w:rsidRDefault="00A10B69" w:rsidP="00BC706C">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A636C0" w:rsidRDefault="00A10B69" w:rsidP="00BC706C">
            <w:pPr>
              <w:pStyle w:val="ListParagraph"/>
            </w:pPr>
            <w:r w:rsidRPr="00A636C0">
              <w:lastRenderedPageBreak/>
              <w:t>Siūlomas (-i) specialistas (-ai) nurodomas (-i) pirkimo dokumentų A dalies 4 priedo 4 lentelėje.</w:t>
            </w:r>
          </w:p>
          <w:p w14:paraId="0916E146" w14:textId="77777777" w:rsidR="00A10B69" w:rsidRPr="00A636C0" w:rsidRDefault="00A10B69" w:rsidP="00BC706C"/>
          <w:p w14:paraId="485FBF82" w14:textId="1B4DFAA5" w:rsidR="00A10B69" w:rsidRPr="00A636C0" w:rsidRDefault="00A10B69" w:rsidP="00BC706C">
            <w:r w:rsidRPr="00A636C0">
              <w:t>Perkančioji organizacija, naudodamasi Kvalifikacijos pažymėjimų rengti žemėtvarkos planavimo dokumentus registru (</w:t>
            </w:r>
            <w:hyperlink r:id="rId27" w:history="1">
              <w:r w:rsidRPr="00A636C0">
                <w:rPr>
                  <w:rStyle w:val="Hyperlink"/>
                </w:rPr>
                <w:t>https://www.nzt.lt/popup2.php?item_id=706</w:t>
              </w:r>
            </w:hyperlink>
            <w:r w:rsidRPr="00A636C0">
              <w:t xml:space="preserve">) </w:t>
            </w:r>
            <w:r w:rsidR="00AF5463" w:rsidRPr="00B72576">
              <w:t xml:space="preserve">arba </w:t>
            </w:r>
            <w:r w:rsidR="0097776B" w:rsidRPr="00B72576">
              <w:t xml:space="preserve">VšĮ Valstybės sektoriaus vystymo </w:t>
            </w:r>
            <w:r w:rsidR="0097776B" w:rsidRPr="00B72576">
              <w:lastRenderedPageBreak/>
              <w:t xml:space="preserve">agentūros </w:t>
            </w:r>
            <w:r w:rsidR="00AF5463" w:rsidRPr="00B72576">
              <w:t>Teritorijų planavimo  vadovų atestatų registru  (</w:t>
            </w:r>
            <w:hyperlink r:id="rId28" w:history="1">
              <w:r w:rsidR="00AF5463" w:rsidRPr="00B72576">
                <w:rPr>
                  <w:rStyle w:val="Hyperlink"/>
                </w:rPr>
                <w:t>https://www.ssva.lt/registrai/tpvreg/tpvreg_list.php</w:t>
              </w:r>
            </w:hyperlink>
            <w:r w:rsidR="00AF5463" w:rsidRPr="00B72576">
              <w:t>)</w:t>
            </w:r>
            <w:r w:rsidR="00AF5463" w:rsidRPr="00A636C0">
              <w:t xml:space="preserve"> </w:t>
            </w:r>
            <w:r w:rsidRPr="00A636C0">
              <w:t>patikrins atitiktį nustatytiems reikalavimams (kvalifikacijos pažymėjimų teikti nereikia).</w:t>
            </w:r>
          </w:p>
          <w:p w14:paraId="451B072D" w14:textId="1AD8FE5C" w:rsidR="00A10B69" w:rsidRPr="00A636C0" w:rsidRDefault="00A10B69" w:rsidP="00BC706C">
            <w:pPr>
              <w:pStyle w:val="ListParagraph"/>
              <w:rPr>
                <w:color w:val="000000"/>
              </w:rPr>
            </w:pPr>
            <w:r w:rsidRPr="00A636C0">
              <w:t xml:space="preserve">Valstybių narių piliečiai, kurie naudojasi ES teisės aktų jiems suteiktomis judėjimo valstybėje narėje teisėmis, pateikia valstybės narės jam išduotą kvalifikacijos pažymėjimą ar kitą dokumentą, suteikiantį teisę rengti </w:t>
            </w:r>
            <w:r w:rsidRPr="00A636C0">
              <w:rPr>
                <w:color w:val="000000"/>
              </w:rPr>
              <w:t xml:space="preserve">žemėtvarkos planavimo dokumentus. </w:t>
            </w:r>
          </w:p>
          <w:p w14:paraId="38EF31E0" w14:textId="77777777" w:rsidR="00A10B69" w:rsidRPr="00A636C0" w:rsidRDefault="00A10B69" w:rsidP="00BC706C"/>
        </w:tc>
        <w:tc>
          <w:tcPr>
            <w:tcW w:w="3780" w:type="dxa"/>
            <w:gridSpan w:val="2"/>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sutarties </w:t>
            </w:r>
            <w:r w:rsidRPr="00675C98">
              <w:rPr>
                <w:rFonts w:ascii="Times New Roman" w:eastAsia="Times New Roman" w:hAnsi="Times New Roman" w:cs="Times New Roman"/>
                <w:color w:val="auto"/>
                <w:sz w:val="24"/>
                <w:szCs w:val="24"/>
                <w:lang w:val="lt-LT"/>
              </w:rPr>
              <w:lastRenderedPageBreak/>
              <w:t>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5D7C2A">
        <w:trPr>
          <w:gridAfter w:val="1"/>
          <w:wAfter w:w="6" w:type="dxa"/>
        </w:trPr>
        <w:tc>
          <w:tcPr>
            <w:tcW w:w="607" w:type="dxa"/>
            <w:tcBorders>
              <w:top w:val="single" w:sz="4" w:space="0" w:color="000000"/>
              <w:left w:val="single" w:sz="4" w:space="0" w:color="000000"/>
              <w:bottom w:val="single" w:sz="4" w:space="0" w:color="000000"/>
            </w:tcBorders>
          </w:tcPr>
          <w:p w14:paraId="116A4546" w14:textId="1636F2DC" w:rsidR="00A10B69" w:rsidRPr="005851C9" w:rsidRDefault="005D7C2A" w:rsidP="00BC706C">
            <w:r>
              <w:lastRenderedPageBreak/>
              <w:t>3.</w:t>
            </w:r>
          </w:p>
        </w:tc>
        <w:tc>
          <w:tcPr>
            <w:tcW w:w="1710" w:type="dxa"/>
            <w:tcBorders>
              <w:top w:val="single" w:sz="4" w:space="0" w:color="000000"/>
              <w:left w:val="single" w:sz="4" w:space="0" w:color="000000"/>
              <w:bottom w:val="single" w:sz="4" w:space="0" w:color="000000"/>
            </w:tcBorders>
          </w:tcPr>
          <w:p w14:paraId="34F055FD" w14:textId="77777777" w:rsidR="00A10B69" w:rsidRPr="005851C9" w:rsidRDefault="00A10B69" w:rsidP="00BC706C">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BC706C"/>
          <w:p w14:paraId="6CEF6EBA" w14:textId="77777777" w:rsidR="00A10B69" w:rsidRPr="005851C9" w:rsidRDefault="00A10B69" w:rsidP="00BC706C">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BC706C">
            <w:pPr>
              <w:pStyle w:val="ListParagraph"/>
            </w:pPr>
            <w:r w:rsidRPr="005851C9">
              <w:t>Siūlomas (-i) specialistas (-ai) nurodomas (-i) pirkimo dokumentų A dalies 4 priedo 4 lentelėje.</w:t>
            </w:r>
          </w:p>
          <w:p w14:paraId="64600312" w14:textId="77777777" w:rsidR="00A10B69" w:rsidRPr="005851C9" w:rsidRDefault="00A10B69" w:rsidP="00BC706C"/>
          <w:p w14:paraId="5262BBE1" w14:textId="114A1E27" w:rsidR="00A10B69" w:rsidRPr="005851C9" w:rsidRDefault="00A10B69" w:rsidP="00BC706C">
            <w:r w:rsidRPr="005851C9">
              <w:t xml:space="preserve">Perkančioji organizacija, naudodamasi Kvalifikacijos pažymėjimų rengti </w:t>
            </w:r>
            <w:r w:rsidRPr="00A636C0">
              <w:t>žemėtvarkos planavimo dokumentus registru (</w:t>
            </w:r>
            <w:hyperlink r:id="rId29" w:history="1">
              <w:r w:rsidRPr="00A636C0">
                <w:rPr>
                  <w:rStyle w:val="Hyperlink"/>
                </w:rPr>
                <w:t>https://www.nzt.lt/popup2.php?item_id=706</w:t>
              </w:r>
            </w:hyperlink>
            <w:r w:rsidRPr="00A636C0">
              <w:t>)</w:t>
            </w:r>
            <w:r w:rsidR="00350AA2">
              <w:t xml:space="preserve"> </w:t>
            </w:r>
            <w:r w:rsidR="00AF5463" w:rsidRPr="00B72576">
              <w:t xml:space="preserve">arba </w:t>
            </w:r>
            <w:r w:rsidR="0097776B" w:rsidRPr="00B72576">
              <w:t xml:space="preserve">VšĮ Valstybės sektoriaus vystymo agentūros </w:t>
            </w:r>
            <w:r w:rsidR="00AF5463" w:rsidRPr="00B72576">
              <w:t>Teritorijų planavimo  vadovų atestatų registru  (</w:t>
            </w:r>
            <w:hyperlink r:id="rId30" w:history="1">
              <w:r w:rsidR="00AF5463" w:rsidRPr="00B72576">
                <w:rPr>
                  <w:rStyle w:val="Hyperlink"/>
                </w:rPr>
                <w:t>https://www.ssva.lt/registrai/tpvreg/tpvreg_list.php</w:t>
              </w:r>
            </w:hyperlink>
            <w:r w:rsidR="00AF5463" w:rsidRPr="00B72576">
              <w:t xml:space="preserve"> ) </w:t>
            </w:r>
            <w:r w:rsidRPr="00A636C0">
              <w:t>ir Matininkų</w:t>
            </w:r>
            <w:r w:rsidRPr="005851C9">
              <w:t xml:space="preserve"> kvalifikacijos pažymėjimų registru (</w:t>
            </w:r>
            <w:hyperlink r:id="rId31" w:history="1">
              <w:r w:rsidRPr="005851C9">
                <w:rPr>
                  <w:rStyle w:val="Hyperlink"/>
                </w:rPr>
                <w:t>https://www.nzt.lt/popup2.php?item_id=708</w:t>
              </w:r>
            </w:hyperlink>
            <w:r w:rsidRPr="005851C9">
              <w:t>) patikrins atitiktį nustatytiems reikalavimams (kvalifikacijos pažymėjimų teikti nereikia).</w:t>
            </w:r>
          </w:p>
          <w:p w14:paraId="7E35B347" w14:textId="2A34372E" w:rsidR="00A10B69" w:rsidRPr="005851C9" w:rsidRDefault="00A10B69" w:rsidP="00BC706C">
            <w:r w:rsidRPr="005851C9">
              <w:t xml:space="preserve">Valstybių narių piliečiai, kurie naudojasi ES teisės aktų jiems suteiktomis judėjimo valstybėje </w:t>
            </w:r>
            <w:r w:rsidRPr="005851C9">
              <w:lastRenderedPageBreak/>
              <w:t xml:space="preserve">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p>
        </w:tc>
        <w:tc>
          <w:tcPr>
            <w:tcW w:w="3780" w:type="dxa"/>
            <w:gridSpan w:val="2"/>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BC706C"/>
    <w:p w14:paraId="6DF720A6" w14:textId="77777777" w:rsidR="003F5DCE" w:rsidRPr="005851C9" w:rsidRDefault="003F5DCE" w:rsidP="00BC706C"/>
    <w:p w14:paraId="304021F7" w14:textId="5CAB56E2" w:rsidR="004D59A4" w:rsidRPr="005851C9" w:rsidRDefault="00BC7B28" w:rsidP="00BC706C">
      <w:r w:rsidRPr="005851C9">
        <w:t xml:space="preserve">   </w:t>
      </w:r>
    </w:p>
    <w:p w14:paraId="3CC3226A" w14:textId="77777777" w:rsidR="00D2674A" w:rsidRDefault="00D2674A" w:rsidP="00BC706C">
      <w:r>
        <w:br w:type="page"/>
      </w:r>
    </w:p>
    <w:p w14:paraId="5A9BB741" w14:textId="500A78A5" w:rsidR="001E3185" w:rsidRPr="005851C9" w:rsidRDefault="00A7507D" w:rsidP="00BC706C">
      <w:r w:rsidRPr="005851C9">
        <w:lastRenderedPageBreak/>
        <w:t>Pirkimo dokumentų</w:t>
      </w:r>
      <w:r w:rsidR="001E3185" w:rsidRPr="005851C9">
        <w:t xml:space="preserve"> </w:t>
      </w:r>
      <w:r w:rsidRPr="005851C9">
        <w:t>A dalies</w:t>
      </w:r>
    </w:p>
    <w:p w14:paraId="3A92CB7B" w14:textId="2EF3D0BD" w:rsidR="00A7507D" w:rsidRPr="005851C9" w:rsidRDefault="00A7507D" w:rsidP="00BC706C">
      <w:r w:rsidRPr="005851C9">
        <w:t>3 priedas</w:t>
      </w:r>
    </w:p>
    <w:p w14:paraId="00DB62F8" w14:textId="77777777" w:rsidR="00A7507D" w:rsidRPr="005851C9" w:rsidRDefault="00A7507D" w:rsidP="00BC706C"/>
    <w:p w14:paraId="7B70741F" w14:textId="77777777" w:rsidR="00A7507D" w:rsidRPr="005851C9" w:rsidRDefault="00A7507D" w:rsidP="00BC706C"/>
    <w:p w14:paraId="5870C66D" w14:textId="14F309BB" w:rsidR="00A7507D" w:rsidRPr="005851C9" w:rsidRDefault="00A7507D" w:rsidP="00BC706C">
      <w:r w:rsidRPr="005851C9">
        <w:t>EUROPOS BENDRASIS VIEŠŲJŲ PIRKIMŲ DOKUMENTAS</w:t>
      </w:r>
    </w:p>
    <w:p w14:paraId="61FAFD21" w14:textId="77777777" w:rsidR="00A7507D" w:rsidRPr="005851C9" w:rsidRDefault="00A7507D" w:rsidP="00BC706C"/>
    <w:p w14:paraId="74CDBC04" w14:textId="77777777" w:rsidR="00A7507D" w:rsidRPr="005851C9" w:rsidRDefault="00A7507D" w:rsidP="00BC706C"/>
    <w:p w14:paraId="78FC2F39" w14:textId="77777777" w:rsidR="00090426" w:rsidRPr="005851C9" w:rsidRDefault="00090426" w:rsidP="00BC706C"/>
    <w:p w14:paraId="7DAC9D75" w14:textId="231637D1" w:rsidR="00090426" w:rsidRPr="005851C9" w:rsidRDefault="00C27951" w:rsidP="00BC706C">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BC706C"/>
    <w:p w14:paraId="526BC0FB" w14:textId="77777777" w:rsidR="00A7507D" w:rsidRPr="005851C9" w:rsidRDefault="00A7507D" w:rsidP="00BC706C"/>
    <w:p w14:paraId="0AD736F4" w14:textId="77777777" w:rsidR="00A7507D" w:rsidRPr="005851C9" w:rsidRDefault="00A7507D" w:rsidP="00BC706C"/>
    <w:p w14:paraId="7D63D2FA" w14:textId="77777777" w:rsidR="00A7507D" w:rsidRPr="005851C9" w:rsidRDefault="00A7507D" w:rsidP="00BC706C"/>
    <w:p w14:paraId="79A1C4B1" w14:textId="77777777" w:rsidR="00A7507D" w:rsidRPr="005851C9" w:rsidRDefault="00A7507D" w:rsidP="00BC706C"/>
    <w:p w14:paraId="4E03AE84" w14:textId="77777777" w:rsidR="00A7507D" w:rsidRPr="005851C9" w:rsidRDefault="00A7507D" w:rsidP="00BC706C"/>
    <w:p w14:paraId="7E4ACD4C" w14:textId="77777777" w:rsidR="00A7507D" w:rsidRPr="005851C9" w:rsidRDefault="00A7507D" w:rsidP="00BC706C"/>
    <w:p w14:paraId="16B2EA87" w14:textId="77777777" w:rsidR="00A7507D" w:rsidRPr="005851C9" w:rsidRDefault="00A7507D" w:rsidP="00BC706C"/>
    <w:p w14:paraId="68DBF1B7" w14:textId="77777777" w:rsidR="00A7507D" w:rsidRPr="005851C9" w:rsidRDefault="00A7507D" w:rsidP="00BC706C"/>
    <w:p w14:paraId="58D4EDEB" w14:textId="77777777" w:rsidR="00A7507D" w:rsidRPr="005851C9" w:rsidRDefault="00A7507D" w:rsidP="00BC706C"/>
    <w:p w14:paraId="7BB8348C" w14:textId="77777777" w:rsidR="00A7507D" w:rsidRPr="005851C9" w:rsidRDefault="00A7507D" w:rsidP="00BC706C"/>
    <w:p w14:paraId="64C4D971" w14:textId="77777777" w:rsidR="00A7507D" w:rsidRPr="005851C9" w:rsidRDefault="00A7507D" w:rsidP="00BC706C"/>
    <w:p w14:paraId="6ED6A42E" w14:textId="77777777" w:rsidR="00A7507D" w:rsidRPr="005851C9" w:rsidRDefault="00A7507D" w:rsidP="00BC706C"/>
    <w:p w14:paraId="3B657AA3" w14:textId="77777777" w:rsidR="00A7507D" w:rsidRPr="005851C9" w:rsidRDefault="00A7507D" w:rsidP="00BC706C"/>
    <w:p w14:paraId="3F1E97DB" w14:textId="77777777" w:rsidR="00A7507D" w:rsidRPr="005851C9" w:rsidRDefault="00A7507D" w:rsidP="00BC706C"/>
    <w:p w14:paraId="13B481D4" w14:textId="77777777" w:rsidR="00A7507D" w:rsidRPr="005851C9" w:rsidRDefault="00A7507D" w:rsidP="00BC706C"/>
    <w:p w14:paraId="310C340D" w14:textId="25DE9BB8" w:rsidR="001E3185" w:rsidRPr="005851C9" w:rsidRDefault="00A7507D" w:rsidP="00BC706C">
      <w:r w:rsidRPr="005851C9">
        <w:br w:type="page"/>
      </w:r>
      <w:bookmarkStart w:id="276"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BC706C">
      <w:r w:rsidRPr="005851C9">
        <w:t>4 priedas</w:t>
      </w:r>
    </w:p>
    <w:bookmarkEnd w:id="276"/>
    <w:p w14:paraId="13170343" w14:textId="77777777" w:rsidR="00BC7B28" w:rsidRPr="005851C9" w:rsidRDefault="00BC7B28" w:rsidP="00BC706C"/>
    <w:p w14:paraId="67A879B4" w14:textId="77777777" w:rsidR="0092157B" w:rsidRPr="005851C9" w:rsidRDefault="0092157B" w:rsidP="00BC706C">
      <w:r w:rsidRPr="005851C9">
        <w:t>Herbas arba prekių ženklas</w:t>
      </w:r>
    </w:p>
    <w:p w14:paraId="4551DC89" w14:textId="77777777" w:rsidR="0092157B" w:rsidRPr="005851C9" w:rsidRDefault="0092157B" w:rsidP="00BC706C"/>
    <w:p w14:paraId="70864E0E" w14:textId="7D3AD7A4" w:rsidR="0092157B" w:rsidRPr="005851C9" w:rsidRDefault="0092157B" w:rsidP="00BC706C">
      <w:r w:rsidRPr="005851C9">
        <w:t>(</w:t>
      </w:r>
      <w:r w:rsidR="001E3185" w:rsidRPr="005851C9">
        <w:t>Tiekėjo</w:t>
      </w:r>
      <w:r w:rsidRPr="005851C9">
        <w:t xml:space="preserve"> pavadinimas)</w:t>
      </w:r>
    </w:p>
    <w:p w14:paraId="5F9E23B3" w14:textId="77777777" w:rsidR="0092157B" w:rsidRPr="005851C9" w:rsidRDefault="0092157B" w:rsidP="00BC706C">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BC706C"/>
    <w:p w14:paraId="507B5B24" w14:textId="588BC605" w:rsidR="0092157B" w:rsidRPr="005851C9" w:rsidRDefault="001E3185" w:rsidP="00BC706C">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BC706C"/>
    <w:p w14:paraId="7562D088" w14:textId="796E4BCC" w:rsidR="0092157B" w:rsidRPr="005851C9" w:rsidRDefault="0092157B" w:rsidP="00BC706C">
      <w:r w:rsidRPr="005851C9">
        <w:t>PARAIŠKA</w:t>
      </w:r>
    </w:p>
    <w:p w14:paraId="365D1B9D" w14:textId="77777777" w:rsidR="0092157B" w:rsidRPr="005851C9" w:rsidRDefault="0092157B" w:rsidP="00BC706C">
      <w:pP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BC706C">
      <w:r w:rsidRPr="005851C9">
        <w:t>(Data)</w:t>
      </w:r>
    </w:p>
    <w:p w14:paraId="6C52D134" w14:textId="77777777" w:rsidR="0092157B" w:rsidRPr="005851C9" w:rsidRDefault="0092157B" w:rsidP="00BC706C">
      <w:r w:rsidRPr="005851C9">
        <w:t>_____________</w:t>
      </w:r>
    </w:p>
    <w:p w14:paraId="4030A6B6" w14:textId="6FBC163B" w:rsidR="0092157B" w:rsidRPr="005851C9" w:rsidRDefault="0092157B" w:rsidP="00BC706C">
      <w:r w:rsidRPr="005851C9">
        <w:t>(Sudarymo vieta)</w:t>
      </w:r>
    </w:p>
    <w:p w14:paraId="1DADC860" w14:textId="77777777" w:rsidR="009B2560" w:rsidRPr="005851C9" w:rsidRDefault="009B2560" w:rsidP="00BC706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BC706C">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BC706C"/>
          <w:p w14:paraId="33EC384D" w14:textId="77777777" w:rsidR="0092157B" w:rsidRPr="005851C9" w:rsidRDefault="0092157B" w:rsidP="00BC706C"/>
        </w:tc>
      </w:tr>
      <w:tr w:rsidR="0092157B" w:rsidRPr="005851C9" w14:paraId="09946F0D" w14:textId="77777777" w:rsidTr="436A8A5A">
        <w:tc>
          <w:tcPr>
            <w:tcW w:w="4644" w:type="dxa"/>
          </w:tcPr>
          <w:p w14:paraId="7FA1993C" w14:textId="2F901A6A" w:rsidR="0092157B" w:rsidRPr="005851C9" w:rsidRDefault="00A75175" w:rsidP="00BC706C">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BC706C"/>
          <w:p w14:paraId="62B6602C" w14:textId="77777777" w:rsidR="0092157B" w:rsidRPr="005851C9" w:rsidRDefault="0092157B" w:rsidP="00BC706C"/>
        </w:tc>
      </w:tr>
      <w:tr w:rsidR="0092157B" w:rsidRPr="005851C9" w14:paraId="412ADBCD" w14:textId="77777777" w:rsidTr="436A8A5A">
        <w:tc>
          <w:tcPr>
            <w:tcW w:w="4644" w:type="dxa"/>
          </w:tcPr>
          <w:p w14:paraId="1E74EAE4" w14:textId="2B74BA2A" w:rsidR="0092157B" w:rsidRPr="005851C9" w:rsidRDefault="00A75175" w:rsidP="00BC706C">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BC706C"/>
        </w:tc>
      </w:tr>
      <w:tr w:rsidR="0092157B" w:rsidRPr="005851C9" w14:paraId="46063217" w14:textId="77777777" w:rsidTr="436A8A5A">
        <w:tc>
          <w:tcPr>
            <w:tcW w:w="4644" w:type="dxa"/>
          </w:tcPr>
          <w:p w14:paraId="243F1ADF" w14:textId="77777777" w:rsidR="0092157B" w:rsidRPr="005851C9" w:rsidRDefault="0092157B" w:rsidP="00BC706C">
            <w:r w:rsidRPr="005851C9">
              <w:t>Telefono numeris</w:t>
            </w:r>
          </w:p>
        </w:tc>
        <w:tc>
          <w:tcPr>
            <w:tcW w:w="5211" w:type="dxa"/>
          </w:tcPr>
          <w:p w14:paraId="23F696DC" w14:textId="77777777" w:rsidR="0092157B" w:rsidRPr="005851C9" w:rsidRDefault="0092157B" w:rsidP="00BC706C"/>
        </w:tc>
      </w:tr>
      <w:tr w:rsidR="0092157B" w:rsidRPr="005851C9" w14:paraId="6A4A1230" w14:textId="77777777" w:rsidTr="436A8A5A">
        <w:tc>
          <w:tcPr>
            <w:tcW w:w="4644" w:type="dxa"/>
          </w:tcPr>
          <w:p w14:paraId="76BC70B9" w14:textId="77777777" w:rsidR="0092157B" w:rsidRPr="005851C9" w:rsidRDefault="0092157B" w:rsidP="00BC706C">
            <w:r w:rsidRPr="005851C9">
              <w:t>Fakso numeris</w:t>
            </w:r>
          </w:p>
        </w:tc>
        <w:tc>
          <w:tcPr>
            <w:tcW w:w="5211" w:type="dxa"/>
          </w:tcPr>
          <w:p w14:paraId="363D5747" w14:textId="77777777" w:rsidR="0092157B" w:rsidRPr="005851C9" w:rsidRDefault="0092157B" w:rsidP="00BC706C"/>
        </w:tc>
      </w:tr>
      <w:tr w:rsidR="0092157B" w:rsidRPr="005851C9" w14:paraId="16C15554" w14:textId="77777777" w:rsidTr="436A8A5A">
        <w:tc>
          <w:tcPr>
            <w:tcW w:w="4644" w:type="dxa"/>
          </w:tcPr>
          <w:p w14:paraId="36A89BA5" w14:textId="77777777" w:rsidR="0092157B" w:rsidRPr="005851C9" w:rsidRDefault="0092157B" w:rsidP="00BC706C">
            <w:r w:rsidRPr="005851C9">
              <w:t>El. pašto adresas</w:t>
            </w:r>
          </w:p>
        </w:tc>
        <w:tc>
          <w:tcPr>
            <w:tcW w:w="5211" w:type="dxa"/>
          </w:tcPr>
          <w:p w14:paraId="7D67EB78" w14:textId="77777777" w:rsidR="0092157B" w:rsidRPr="005851C9" w:rsidRDefault="0092157B" w:rsidP="00BC706C"/>
        </w:tc>
      </w:tr>
    </w:tbl>
    <w:p w14:paraId="1EF2D243" w14:textId="76C16CCD" w:rsidR="436A8A5A" w:rsidRPr="005851C9" w:rsidRDefault="436A8A5A" w:rsidP="00BC706C"/>
    <w:p w14:paraId="7FBE2ADA" w14:textId="77777777" w:rsidR="009B2560" w:rsidRPr="005851C9" w:rsidRDefault="009B2560" w:rsidP="00BC706C">
      <w:r w:rsidRPr="005851C9">
        <w:t>Paraiška gali būti pateikiama vienai, kelioms arba visoms kategorijoms.</w:t>
      </w:r>
    </w:p>
    <w:p w14:paraId="3D7EEA53" w14:textId="77777777" w:rsidR="009B2560" w:rsidRPr="005851C9" w:rsidRDefault="009B2560" w:rsidP="00BC706C"/>
    <w:p w14:paraId="48F0592E" w14:textId="77777777" w:rsidR="009B2560" w:rsidRPr="005851C9" w:rsidRDefault="009B2560" w:rsidP="00BC706C">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BC706C">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BC706C">
            <w:r w:rsidRPr="005851C9">
              <w:t>Pirkimo dalies Nr.</w:t>
            </w:r>
          </w:p>
        </w:tc>
        <w:tc>
          <w:tcPr>
            <w:tcW w:w="7279" w:type="dxa"/>
            <w:shd w:val="clear" w:color="auto" w:fill="F2F2F2" w:themeFill="background1" w:themeFillShade="F2"/>
          </w:tcPr>
          <w:p w14:paraId="6B1FFBFF" w14:textId="77777777" w:rsidR="009B2560" w:rsidRPr="005851C9" w:rsidRDefault="009B2560" w:rsidP="00BC706C">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BC706C">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BC706C">
            <w:r w:rsidRPr="005851C9">
              <w:t>1</w:t>
            </w:r>
            <w:r w:rsidR="007047D5">
              <w:t>.</w:t>
            </w:r>
          </w:p>
        </w:tc>
        <w:tc>
          <w:tcPr>
            <w:tcW w:w="7279" w:type="dxa"/>
            <w:shd w:val="clear" w:color="auto" w:fill="auto"/>
          </w:tcPr>
          <w:p w14:paraId="38A70A6F" w14:textId="04A9C7EE" w:rsidR="009B2560" w:rsidRPr="005851C9" w:rsidRDefault="007047D5" w:rsidP="00BC706C">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BC706C"/>
        </w:tc>
      </w:tr>
      <w:tr w:rsidR="00B770E5" w:rsidRPr="005851C9" w14:paraId="52DCD382" w14:textId="77777777" w:rsidTr="00B770E5">
        <w:tc>
          <w:tcPr>
            <w:tcW w:w="1103" w:type="dxa"/>
          </w:tcPr>
          <w:p w14:paraId="45454876" w14:textId="6991A823" w:rsidR="009B2560" w:rsidRPr="005851C9" w:rsidRDefault="009B2560" w:rsidP="00BC706C">
            <w:r w:rsidRPr="005851C9">
              <w:t>2</w:t>
            </w:r>
            <w:r w:rsidR="007047D5">
              <w:t>.</w:t>
            </w:r>
          </w:p>
        </w:tc>
        <w:tc>
          <w:tcPr>
            <w:tcW w:w="7279" w:type="dxa"/>
            <w:shd w:val="clear" w:color="auto" w:fill="auto"/>
          </w:tcPr>
          <w:p w14:paraId="0DF9BD5F" w14:textId="3AB8F08A" w:rsidR="009B2560" w:rsidRPr="005851C9" w:rsidRDefault="009B2560" w:rsidP="00BC706C">
            <w:r w:rsidRPr="005851C9">
              <w:t>Žemės sklypo formavimo ir pertvarkymo projekto parengim</w:t>
            </w:r>
            <w:r w:rsidR="00D2674A">
              <w:t>as</w:t>
            </w:r>
          </w:p>
        </w:tc>
        <w:tc>
          <w:tcPr>
            <w:tcW w:w="1243" w:type="dxa"/>
          </w:tcPr>
          <w:p w14:paraId="40E2AB92" w14:textId="77777777" w:rsidR="009B2560" w:rsidRPr="005851C9" w:rsidRDefault="009B2560" w:rsidP="00BC706C"/>
        </w:tc>
      </w:tr>
      <w:tr w:rsidR="007047D5" w:rsidRPr="005851C9" w14:paraId="45F3ABEE" w14:textId="77777777" w:rsidTr="00B770E5">
        <w:tc>
          <w:tcPr>
            <w:tcW w:w="1103" w:type="dxa"/>
          </w:tcPr>
          <w:p w14:paraId="436B1940" w14:textId="7F270A81" w:rsidR="007047D5" w:rsidRPr="005851C9" w:rsidRDefault="007047D5" w:rsidP="00BC706C">
            <w:r>
              <w:t>3.</w:t>
            </w:r>
          </w:p>
        </w:tc>
        <w:tc>
          <w:tcPr>
            <w:tcW w:w="7279" w:type="dxa"/>
            <w:shd w:val="clear" w:color="auto" w:fill="auto"/>
          </w:tcPr>
          <w:p w14:paraId="7EB48782" w14:textId="2314D562" w:rsidR="007047D5" w:rsidRPr="005851C9" w:rsidRDefault="007047D5" w:rsidP="00BC706C">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BC706C"/>
        </w:tc>
      </w:tr>
    </w:tbl>
    <w:p w14:paraId="09B24D47" w14:textId="77777777" w:rsidR="00597BA1" w:rsidRPr="005851C9" w:rsidRDefault="00597BA1" w:rsidP="00BC706C"/>
    <w:p w14:paraId="1BD196E0" w14:textId="62DE6AC1" w:rsidR="00167DFA" w:rsidRPr="005851C9" w:rsidRDefault="00167DFA" w:rsidP="00BC706C">
      <w:r w:rsidRPr="005851C9">
        <w:lastRenderedPageBreak/>
        <w:t>Pateikdami šią paraišką, pareiškiame, kad:</w:t>
      </w:r>
    </w:p>
    <w:p w14:paraId="52C9F0B9" w14:textId="285A8DA2" w:rsidR="00167DFA" w:rsidRPr="005851C9" w:rsidRDefault="00167DFA" w:rsidP="00BC706C">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BC706C">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BC706C">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BC706C">
      <w:r w:rsidRPr="005851C9">
        <w:t>4) mūsų paraiška dalyvauti pirkime galioja visos DPS galiojimo metu</w:t>
      </w:r>
      <w:r w:rsidR="00597BA1" w:rsidRPr="005851C9">
        <w:t>.</w:t>
      </w:r>
    </w:p>
    <w:p w14:paraId="4881E8C9" w14:textId="77777777" w:rsidR="008333A8" w:rsidRPr="005851C9" w:rsidRDefault="008333A8" w:rsidP="00BC706C">
      <w:pPr>
        <w:pStyle w:val="NormalWeb"/>
      </w:pPr>
    </w:p>
    <w:p w14:paraId="1D03C048" w14:textId="7561C699" w:rsidR="00E11FB5" w:rsidRPr="005851C9" w:rsidRDefault="008B3CC2" w:rsidP="00BC706C">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BC706C">
            <w:pPr>
              <w:pStyle w:val="NormalWeb"/>
            </w:pPr>
            <w:r w:rsidRPr="005851C9">
              <w:t>Eil.</w:t>
            </w:r>
          </w:p>
          <w:p w14:paraId="3F0C5D92" w14:textId="77777777" w:rsidR="00E11FB5" w:rsidRPr="005851C9" w:rsidRDefault="00E11FB5" w:rsidP="00BC706C">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BC706C">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BC706C">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BC706C">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BC706C">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BC706C">
            <w:pPr>
              <w:pStyle w:val="NormalWeb"/>
            </w:pPr>
          </w:p>
        </w:tc>
      </w:tr>
    </w:tbl>
    <w:p w14:paraId="151ECC59" w14:textId="33BDA0CD" w:rsidR="436A8A5A" w:rsidRPr="005851C9" w:rsidRDefault="436A8A5A" w:rsidP="00BC706C"/>
    <w:p w14:paraId="6BD6BA15" w14:textId="60717D8C" w:rsidR="00E11FB5" w:rsidRPr="005851C9" w:rsidRDefault="00E11FB5" w:rsidP="00BC706C">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BC706C">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BC706C">
      <w:pPr>
        <w:pStyle w:val="NormalWeb"/>
      </w:pPr>
    </w:p>
    <w:p w14:paraId="7597F7FC" w14:textId="20CB486F" w:rsidR="008961DC" w:rsidRPr="005851C9" w:rsidRDefault="008961DC" w:rsidP="00BC706C">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BC706C">
            <w:pPr>
              <w:pStyle w:val="NormalWeb"/>
            </w:pPr>
            <w:r w:rsidRPr="005851C9">
              <w:t>Eil.</w:t>
            </w:r>
          </w:p>
          <w:p w14:paraId="545DBBBD" w14:textId="77777777" w:rsidR="008961DC" w:rsidRPr="005851C9" w:rsidRDefault="008961DC" w:rsidP="00BC706C">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BC706C">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BC706C">
            <w:pPr>
              <w:pStyle w:val="NormalWeb"/>
            </w:pPr>
          </w:p>
          <w:p w14:paraId="48C6F93F" w14:textId="77777777" w:rsidR="008961DC" w:rsidRPr="005851C9" w:rsidRDefault="008961DC" w:rsidP="00BC706C">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BC706C">
            <w:r w:rsidRPr="005851C9">
              <w:t>1.</w:t>
            </w:r>
          </w:p>
        </w:tc>
        <w:tc>
          <w:tcPr>
            <w:tcW w:w="4961" w:type="dxa"/>
          </w:tcPr>
          <w:p w14:paraId="3B489B28" w14:textId="433C521F" w:rsidR="008333A8" w:rsidRPr="005851C9" w:rsidRDefault="008333A8" w:rsidP="00BC706C">
            <w:r w:rsidRPr="005851C9">
              <w:t>Įgaliojimas</w:t>
            </w:r>
          </w:p>
        </w:tc>
        <w:tc>
          <w:tcPr>
            <w:tcW w:w="3827" w:type="dxa"/>
            <w:tcBorders>
              <w:bottom w:val="single" w:sz="4" w:space="0" w:color="auto"/>
            </w:tcBorders>
          </w:tcPr>
          <w:p w14:paraId="6B75268B" w14:textId="77777777" w:rsidR="008333A8" w:rsidRPr="005851C9" w:rsidRDefault="008333A8" w:rsidP="00BC706C"/>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BC706C"/>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BC706C">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BC706C"/>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BC706C"/>
        </w:tc>
        <w:tc>
          <w:tcPr>
            <w:tcW w:w="4961" w:type="dxa"/>
          </w:tcPr>
          <w:p w14:paraId="3941A619" w14:textId="7C62B725" w:rsidR="008333A8" w:rsidRPr="005851C9" w:rsidRDefault="008333A8" w:rsidP="00BC706C">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BC706C"/>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BC706C"/>
        </w:tc>
        <w:tc>
          <w:tcPr>
            <w:tcW w:w="4961" w:type="dxa"/>
          </w:tcPr>
          <w:p w14:paraId="7F2A0DFA" w14:textId="2C1B823C" w:rsidR="008333A8" w:rsidRPr="005851C9" w:rsidRDefault="008333A8" w:rsidP="00BC706C">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BC706C"/>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BC706C"/>
        </w:tc>
        <w:tc>
          <w:tcPr>
            <w:tcW w:w="4961" w:type="dxa"/>
          </w:tcPr>
          <w:p w14:paraId="774F9CCB" w14:textId="56D2C8FF" w:rsidR="008333A8" w:rsidRPr="005851C9" w:rsidRDefault="008333A8" w:rsidP="00BC706C">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BC706C"/>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BC706C"/>
        </w:tc>
        <w:tc>
          <w:tcPr>
            <w:tcW w:w="4961" w:type="dxa"/>
          </w:tcPr>
          <w:p w14:paraId="4ACE2F11" w14:textId="2CAEFBC5" w:rsidR="00A46F11" w:rsidRPr="005851C9" w:rsidRDefault="00A46F11" w:rsidP="00BC706C">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w:t>
            </w:r>
            <w:r w:rsidR="00303655" w:rsidRPr="005851C9">
              <w:rPr>
                <w:color w:val="000000"/>
              </w:rPr>
              <w:t>dal</w:t>
            </w:r>
            <w:r w:rsidR="00303655">
              <w:rPr>
                <w:color w:val="000000"/>
              </w:rPr>
              <w:t>yje</w:t>
            </w:r>
            <w:r w:rsidR="00303655" w:rsidRPr="005851C9">
              <w:rPr>
                <w:color w:val="000000"/>
              </w:rPr>
              <w:t xml:space="preserve"> </w:t>
            </w:r>
            <w:r w:rsidRPr="005851C9">
              <w:rPr>
                <w:lang w:eastAsia="en-US"/>
              </w:rPr>
              <w:t>numatytų sąlygų nebuvimą patvirtinantys dokumentai, numatyti VPĮ 51 straipsnio 12 dalyje</w:t>
            </w:r>
            <w:r w:rsidR="00303655">
              <w:rPr>
                <w:lang w:eastAsia="en-US"/>
              </w:rPr>
              <w:t xml:space="preserve"> (pirkimo dokumentų 7 priedas)</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BC706C"/>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BC706C">
            <w:pPr>
              <w:rPr>
                <w:highlight w:val="cyan"/>
              </w:rPr>
            </w:pPr>
          </w:p>
        </w:tc>
        <w:tc>
          <w:tcPr>
            <w:tcW w:w="4961" w:type="dxa"/>
          </w:tcPr>
          <w:p w14:paraId="25C3AC0E" w14:textId="662B371F" w:rsidR="008A6DF3" w:rsidRPr="005851C9" w:rsidRDefault="00303655" w:rsidP="00BC706C">
            <w:pPr>
              <w:pStyle w:val="Header"/>
              <w:rPr>
                <w:highlight w:val="green"/>
              </w:rPr>
            </w:pPr>
            <w:r w:rsidRPr="00303655">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r>
              <w:t xml:space="preserve"> </w:t>
            </w:r>
            <w:r w:rsidRPr="005D77F6">
              <w:t>(pirkimo dokumentų A dalies 5 priedas)</w:t>
            </w:r>
            <w:r>
              <w:t xml:space="preserve">. </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BC706C"/>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BC706C">
            <w:pPr>
              <w:rPr>
                <w:highlight w:val="cyan"/>
              </w:rPr>
            </w:pPr>
          </w:p>
        </w:tc>
        <w:tc>
          <w:tcPr>
            <w:tcW w:w="4961" w:type="dxa"/>
          </w:tcPr>
          <w:p w14:paraId="432BCEAF" w14:textId="3986A68D" w:rsidR="008333A8" w:rsidRPr="005851C9" w:rsidRDefault="008333A8" w:rsidP="00BC706C">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BC706C"/>
        </w:tc>
      </w:tr>
    </w:tbl>
    <w:p w14:paraId="144DE6FF" w14:textId="74E86CA4" w:rsidR="436A8A5A" w:rsidRPr="005851C9" w:rsidRDefault="436A8A5A" w:rsidP="00BC706C"/>
    <w:p w14:paraId="75C2E699" w14:textId="302D0E1C" w:rsidR="003043A9" w:rsidRDefault="003043A9" w:rsidP="00BC706C"/>
    <w:p w14:paraId="4B830623" w14:textId="7C8F4EDE" w:rsidR="00AC347F" w:rsidRDefault="00AC347F" w:rsidP="00BC706C"/>
    <w:p w14:paraId="20D198E8" w14:textId="77777777" w:rsidR="00AC347F" w:rsidRPr="005851C9" w:rsidRDefault="00AC347F" w:rsidP="00BC706C"/>
    <w:p w14:paraId="6BC3D0F1" w14:textId="2062F9E2" w:rsidR="00D13CD2" w:rsidRPr="005851C9" w:rsidRDefault="00D13CD2" w:rsidP="00BC706C">
      <w:bookmarkStart w:id="277" w:name="_Hlk68838533"/>
      <w:r w:rsidRPr="005851C9">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BC706C">
            <w:r w:rsidRPr="005851C9">
              <w:t>Eil.</w:t>
            </w:r>
          </w:p>
          <w:p w14:paraId="21F709CC" w14:textId="77777777" w:rsidR="00D13CD2" w:rsidRPr="005851C9" w:rsidRDefault="00D13CD2" w:rsidP="00BC706C">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BC706C">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BC706C">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BC706C">
            <w:r w:rsidRPr="005851C9">
              <w:t>Nurodoma, kokiam kvalifikacijos reikalavimui pasitelkiamas ūkio subjektas.</w:t>
            </w:r>
          </w:p>
          <w:p w14:paraId="7243216E" w14:textId="77777777" w:rsidR="00D13CD2" w:rsidRPr="005851C9" w:rsidRDefault="00D13CD2" w:rsidP="00BC706C"/>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BC706C">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BC706C">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BC706C"/>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BC706C">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BC706C">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BC706C"/>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BC706C"/>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BC706C"/>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BC706C">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BC706C">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BC706C"/>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BC706C">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BC706C">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BC706C"/>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BC706C"/>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BC706C"/>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BC706C">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BC706C">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BC706C">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BC706C">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BC706C">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BC706C">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BC706C">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BC706C"/>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BC706C"/>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BC706C"/>
        </w:tc>
      </w:tr>
    </w:tbl>
    <w:p w14:paraId="3D9CB492" w14:textId="4BB03DCA" w:rsidR="436A8A5A" w:rsidRPr="005851C9" w:rsidRDefault="436A8A5A" w:rsidP="00BC706C"/>
    <w:p w14:paraId="6AB64A0B" w14:textId="4054C6A4" w:rsidR="00D13CD2" w:rsidRPr="005851C9" w:rsidRDefault="00D13CD2" w:rsidP="00BC706C">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7"/>
    </w:p>
    <w:p w14:paraId="2A1C7561" w14:textId="528E380F" w:rsidR="00B0107B" w:rsidRPr="005851C9" w:rsidRDefault="00B0107B" w:rsidP="00BC706C"/>
    <w:p w14:paraId="546D5F8D" w14:textId="3B99219D" w:rsidR="00B770E5" w:rsidRPr="005851C9" w:rsidRDefault="00B770E5" w:rsidP="00BC706C">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BC706C">
            <w:r w:rsidRPr="005851C9">
              <w:t>Eil.</w:t>
            </w:r>
          </w:p>
          <w:p w14:paraId="64AC1A5D" w14:textId="77777777" w:rsidR="009E3527" w:rsidRPr="005851C9" w:rsidRDefault="009E3527" w:rsidP="00BC706C">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BC706C">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BC706C">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BC706C">
            <w:r w:rsidRPr="005851C9">
              <w:t>Kokiu pagrindu specialistas pasitelkiamas</w:t>
            </w:r>
          </w:p>
          <w:p w14:paraId="12996C4B" w14:textId="77777777" w:rsidR="009E3527" w:rsidRPr="005851C9" w:rsidRDefault="009E3527" w:rsidP="00BC706C"/>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BC706C">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BC706C">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BC706C">
            <w:r w:rsidRPr="005851C9">
              <w:t>1.</w:t>
            </w:r>
          </w:p>
        </w:tc>
        <w:tc>
          <w:tcPr>
            <w:tcW w:w="748" w:type="pct"/>
          </w:tcPr>
          <w:p w14:paraId="5624003A" w14:textId="77777777" w:rsidR="009E3527" w:rsidRPr="005851C9" w:rsidRDefault="009E3527" w:rsidP="00BC706C"/>
        </w:tc>
        <w:tc>
          <w:tcPr>
            <w:tcW w:w="937" w:type="pct"/>
          </w:tcPr>
          <w:p w14:paraId="3E2994F3" w14:textId="77777777" w:rsidR="009E3527" w:rsidRPr="005851C9" w:rsidRDefault="009E3527" w:rsidP="00BC706C"/>
        </w:tc>
        <w:tc>
          <w:tcPr>
            <w:tcW w:w="911" w:type="pct"/>
          </w:tcPr>
          <w:p w14:paraId="5C440CFC" w14:textId="77777777" w:rsidR="009E3527" w:rsidRPr="005851C9" w:rsidRDefault="009E3527" w:rsidP="00BC706C"/>
        </w:tc>
        <w:tc>
          <w:tcPr>
            <w:tcW w:w="1037" w:type="pct"/>
          </w:tcPr>
          <w:p w14:paraId="39B3102A" w14:textId="77777777" w:rsidR="009E3527" w:rsidRPr="005851C9" w:rsidRDefault="009E3527" w:rsidP="00BC706C"/>
        </w:tc>
        <w:tc>
          <w:tcPr>
            <w:tcW w:w="1034" w:type="pct"/>
          </w:tcPr>
          <w:p w14:paraId="257FF553" w14:textId="77777777" w:rsidR="009E3527" w:rsidRPr="005851C9" w:rsidRDefault="009E3527" w:rsidP="00BC706C"/>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BC706C">
            <w:r w:rsidRPr="005851C9">
              <w:t>...</w:t>
            </w:r>
          </w:p>
        </w:tc>
        <w:tc>
          <w:tcPr>
            <w:tcW w:w="748" w:type="pct"/>
          </w:tcPr>
          <w:p w14:paraId="42A87DB2" w14:textId="77777777" w:rsidR="009E3527" w:rsidRPr="005851C9" w:rsidRDefault="009E3527" w:rsidP="00BC706C"/>
        </w:tc>
        <w:tc>
          <w:tcPr>
            <w:tcW w:w="937" w:type="pct"/>
          </w:tcPr>
          <w:p w14:paraId="54EAFD37" w14:textId="77777777" w:rsidR="009E3527" w:rsidRPr="005851C9" w:rsidRDefault="009E3527" w:rsidP="00BC706C"/>
        </w:tc>
        <w:tc>
          <w:tcPr>
            <w:tcW w:w="911" w:type="pct"/>
          </w:tcPr>
          <w:p w14:paraId="560101DE" w14:textId="77777777" w:rsidR="009E3527" w:rsidRPr="005851C9" w:rsidRDefault="009E3527" w:rsidP="00BC706C"/>
        </w:tc>
        <w:tc>
          <w:tcPr>
            <w:tcW w:w="1037" w:type="pct"/>
          </w:tcPr>
          <w:p w14:paraId="7FB18826" w14:textId="77777777" w:rsidR="009E3527" w:rsidRPr="005851C9" w:rsidRDefault="009E3527" w:rsidP="00BC706C"/>
        </w:tc>
        <w:tc>
          <w:tcPr>
            <w:tcW w:w="1034" w:type="pct"/>
          </w:tcPr>
          <w:p w14:paraId="58C1063A" w14:textId="77777777" w:rsidR="009E3527" w:rsidRPr="005851C9" w:rsidRDefault="009E3527" w:rsidP="00BC706C"/>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BC706C"/>
        </w:tc>
        <w:tc>
          <w:tcPr>
            <w:tcW w:w="748" w:type="pct"/>
          </w:tcPr>
          <w:p w14:paraId="7D7E01FF" w14:textId="77777777" w:rsidR="009E3527" w:rsidRPr="005851C9" w:rsidRDefault="009E3527" w:rsidP="00BC706C"/>
        </w:tc>
        <w:tc>
          <w:tcPr>
            <w:tcW w:w="937" w:type="pct"/>
          </w:tcPr>
          <w:p w14:paraId="661F9CC1" w14:textId="77777777" w:rsidR="009E3527" w:rsidRPr="005851C9" w:rsidRDefault="009E3527" w:rsidP="00BC706C"/>
        </w:tc>
        <w:tc>
          <w:tcPr>
            <w:tcW w:w="911" w:type="pct"/>
          </w:tcPr>
          <w:p w14:paraId="65CD8189" w14:textId="77777777" w:rsidR="009E3527" w:rsidRPr="005851C9" w:rsidRDefault="009E3527" w:rsidP="00BC706C"/>
        </w:tc>
        <w:tc>
          <w:tcPr>
            <w:tcW w:w="1037" w:type="pct"/>
          </w:tcPr>
          <w:p w14:paraId="17EF546A" w14:textId="77777777" w:rsidR="009E3527" w:rsidRPr="005851C9" w:rsidRDefault="009E3527" w:rsidP="00BC706C"/>
        </w:tc>
        <w:tc>
          <w:tcPr>
            <w:tcW w:w="1034" w:type="pct"/>
          </w:tcPr>
          <w:p w14:paraId="538632B6" w14:textId="77777777" w:rsidR="009E3527" w:rsidRPr="005851C9" w:rsidRDefault="009E3527" w:rsidP="00BC706C"/>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BC706C"/>
        </w:tc>
        <w:tc>
          <w:tcPr>
            <w:tcW w:w="748" w:type="pct"/>
          </w:tcPr>
          <w:p w14:paraId="372C0070" w14:textId="77777777" w:rsidR="009E3527" w:rsidRPr="005851C9" w:rsidRDefault="009E3527" w:rsidP="00BC706C"/>
        </w:tc>
        <w:tc>
          <w:tcPr>
            <w:tcW w:w="937" w:type="pct"/>
          </w:tcPr>
          <w:p w14:paraId="2E198934" w14:textId="77777777" w:rsidR="009E3527" w:rsidRPr="005851C9" w:rsidRDefault="009E3527" w:rsidP="00BC706C"/>
        </w:tc>
        <w:tc>
          <w:tcPr>
            <w:tcW w:w="911" w:type="pct"/>
          </w:tcPr>
          <w:p w14:paraId="24B1526E" w14:textId="77777777" w:rsidR="009E3527" w:rsidRPr="005851C9" w:rsidRDefault="009E3527" w:rsidP="00BC706C"/>
        </w:tc>
        <w:tc>
          <w:tcPr>
            <w:tcW w:w="1037" w:type="pct"/>
          </w:tcPr>
          <w:p w14:paraId="41B404D3" w14:textId="77777777" w:rsidR="009E3527" w:rsidRPr="005851C9" w:rsidRDefault="009E3527" w:rsidP="00BC706C"/>
        </w:tc>
        <w:tc>
          <w:tcPr>
            <w:tcW w:w="1034" w:type="pct"/>
          </w:tcPr>
          <w:p w14:paraId="3229FBB4" w14:textId="77777777" w:rsidR="009E3527" w:rsidRPr="005851C9" w:rsidRDefault="009E3527" w:rsidP="00BC706C"/>
        </w:tc>
      </w:tr>
    </w:tbl>
    <w:p w14:paraId="35098BD0" w14:textId="77777777" w:rsidR="00B770E5" w:rsidRPr="005851C9" w:rsidRDefault="00B770E5" w:rsidP="00BC706C"/>
    <w:p w14:paraId="5B08B61C" w14:textId="77777777" w:rsidR="00686B1E" w:rsidRPr="005851C9" w:rsidRDefault="00686B1E" w:rsidP="00BC706C">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BC706C"/>
        </w:tc>
        <w:tc>
          <w:tcPr>
            <w:tcW w:w="1980" w:type="dxa"/>
            <w:tcBorders>
              <w:top w:val="single" w:sz="4" w:space="0" w:color="auto"/>
              <w:left w:val="nil"/>
              <w:bottom w:val="nil"/>
              <w:right w:val="nil"/>
            </w:tcBorders>
          </w:tcPr>
          <w:p w14:paraId="24E70D3B" w14:textId="77777777" w:rsidR="00310F59" w:rsidRPr="005851C9" w:rsidRDefault="00310F59" w:rsidP="00BC706C">
            <w:r w:rsidRPr="005851C9">
              <w:t>(Parašas)</w:t>
            </w:r>
            <w:r w:rsidRPr="005851C9">
              <w:rPr>
                <w:i/>
              </w:rPr>
              <w:t xml:space="preserve"> </w:t>
            </w:r>
          </w:p>
        </w:tc>
        <w:tc>
          <w:tcPr>
            <w:tcW w:w="701" w:type="dxa"/>
          </w:tcPr>
          <w:p w14:paraId="4EF35E5C" w14:textId="77777777" w:rsidR="00310F59" w:rsidRPr="005851C9" w:rsidRDefault="00310F59" w:rsidP="00BC706C"/>
        </w:tc>
        <w:tc>
          <w:tcPr>
            <w:tcW w:w="2611" w:type="dxa"/>
            <w:tcBorders>
              <w:top w:val="single" w:sz="4" w:space="0" w:color="auto"/>
              <w:left w:val="nil"/>
              <w:bottom w:val="nil"/>
              <w:right w:val="nil"/>
            </w:tcBorders>
          </w:tcPr>
          <w:p w14:paraId="6977C5AA" w14:textId="77777777" w:rsidR="00310F59" w:rsidRPr="005851C9" w:rsidRDefault="00310F59" w:rsidP="00BC706C">
            <w:r w:rsidRPr="005851C9">
              <w:t>(Vardas ir pavardė)</w:t>
            </w:r>
          </w:p>
          <w:p w14:paraId="40D131AF" w14:textId="77777777" w:rsidR="00310F59" w:rsidRPr="005851C9" w:rsidRDefault="00310F59" w:rsidP="00BC706C"/>
        </w:tc>
        <w:tc>
          <w:tcPr>
            <w:tcW w:w="648" w:type="dxa"/>
          </w:tcPr>
          <w:p w14:paraId="346BF086" w14:textId="77777777" w:rsidR="00310F59" w:rsidRPr="005851C9" w:rsidRDefault="00310F59" w:rsidP="00BC706C"/>
        </w:tc>
      </w:tr>
    </w:tbl>
    <w:p w14:paraId="54883BCB" w14:textId="5D200176" w:rsidR="00E90F50" w:rsidRPr="005851C9" w:rsidRDefault="00E90F50" w:rsidP="00BC706C"/>
    <w:p w14:paraId="2FE4E1E3" w14:textId="36501D82" w:rsidR="00915C57" w:rsidRPr="005851C9" w:rsidRDefault="00915C57" w:rsidP="00BC706C"/>
    <w:p w14:paraId="6F271F9F" w14:textId="775F7988" w:rsidR="00915C57" w:rsidRPr="005851C9" w:rsidRDefault="00915C57" w:rsidP="00BC706C"/>
    <w:p w14:paraId="24C64454" w14:textId="715949CC" w:rsidR="00915C57" w:rsidRPr="005851C9" w:rsidRDefault="00915C57" w:rsidP="00BC706C"/>
    <w:p w14:paraId="0971191E" w14:textId="5CA4EC20" w:rsidR="00915C57" w:rsidRPr="005851C9" w:rsidRDefault="00915C57" w:rsidP="00BC706C"/>
    <w:p w14:paraId="3E037791" w14:textId="6264E87E" w:rsidR="00915C57" w:rsidRPr="005851C9" w:rsidRDefault="00915C57" w:rsidP="00BC706C"/>
    <w:p w14:paraId="5438178B" w14:textId="01CA4B9B" w:rsidR="00915C57" w:rsidRPr="005851C9" w:rsidRDefault="00915C57" w:rsidP="00BC706C"/>
    <w:p w14:paraId="48C33507" w14:textId="00E21222" w:rsidR="00915C57" w:rsidRPr="005851C9" w:rsidRDefault="00915C57" w:rsidP="00BC706C"/>
    <w:p w14:paraId="7BDE44D1" w14:textId="3760F6AB" w:rsidR="00915C57" w:rsidRPr="005851C9" w:rsidRDefault="00915C57" w:rsidP="00BC706C"/>
    <w:p w14:paraId="1DE3D112" w14:textId="44ADD0C0" w:rsidR="00915C57" w:rsidRPr="005851C9" w:rsidRDefault="00915C57" w:rsidP="00BC706C"/>
    <w:p w14:paraId="5B2E3296" w14:textId="04A3A9AA" w:rsidR="00915C57" w:rsidRPr="005851C9" w:rsidRDefault="00915C57" w:rsidP="00BC706C"/>
    <w:p w14:paraId="15B090BD" w14:textId="4A5CB2B7" w:rsidR="00915C57" w:rsidRPr="005851C9" w:rsidRDefault="00915C57" w:rsidP="00BC706C"/>
    <w:p w14:paraId="1BA2D57D" w14:textId="77777777" w:rsidR="00915C57" w:rsidRPr="005851C9" w:rsidRDefault="00915C57" w:rsidP="00BC706C">
      <w:pPr>
        <w:sectPr w:rsidR="00915C57" w:rsidRPr="005851C9" w:rsidSect="00034046">
          <w:headerReference w:type="even" r:id="rId32"/>
          <w:pgSz w:w="11906" w:h="16838"/>
          <w:pgMar w:top="1138" w:right="562" w:bottom="1138" w:left="1699" w:header="562" w:footer="562" w:gutter="0"/>
          <w:cols w:space="1296"/>
          <w:docGrid w:linePitch="360"/>
        </w:sectPr>
      </w:pPr>
    </w:p>
    <w:p w14:paraId="46435BE1" w14:textId="33178730" w:rsidR="00E90F50" w:rsidRPr="005851C9" w:rsidDel="00FC1721" w:rsidRDefault="00E90F50" w:rsidP="00BC706C">
      <w:pPr>
        <w:rPr>
          <w:del w:id="278" w:author="Vaida Petruškevičiūtė" w:date="2024-01-02T10:23:00Z"/>
        </w:rPr>
      </w:pPr>
      <w:del w:id="279" w:author="Vaida Petruškevičiūtė" w:date="2024-01-02T10:23:00Z">
        <w:r w:rsidRPr="005851C9" w:rsidDel="00FC1721">
          <w:lastRenderedPageBreak/>
          <w:delText xml:space="preserve">Pirkimo dokumentų A dalies </w:delText>
        </w:r>
      </w:del>
    </w:p>
    <w:p w14:paraId="25122BE0" w14:textId="1E8D45D5" w:rsidR="00E90F50" w:rsidRPr="005851C9" w:rsidDel="00FC1721" w:rsidRDefault="00E90F50" w:rsidP="00BC706C">
      <w:pPr>
        <w:rPr>
          <w:del w:id="280" w:author="Vaida Petruškevičiūtė" w:date="2024-01-02T10:23:00Z"/>
        </w:rPr>
      </w:pPr>
      <w:del w:id="281" w:author="Vaida Petruškevičiūtė" w:date="2024-01-02T10:23:00Z">
        <w:r w:rsidRPr="005851C9" w:rsidDel="00FC1721">
          <w:delText>5 priedas</w:delText>
        </w:r>
      </w:del>
    </w:p>
    <w:p w14:paraId="7DAB8400" w14:textId="294F9944" w:rsidR="00CA617F" w:rsidRPr="005851C9" w:rsidDel="00FC1721" w:rsidRDefault="00915C57" w:rsidP="00BC706C">
      <w:pPr>
        <w:rPr>
          <w:del w:id="282" w:author="Vaida Petruškevičiūtė" w:date="2024-01-02T10:23:00Z"/>
        </w:rPr>
      </w:pPr>
      <w:del w:id="283" w:author="Vaida Petruškevičiūtė" w:date="2024-01-02T10:23:00Z">
        <w:r w:rsidRPr="005851C9" w:rsidDel="00FC1721">
          <w:delText xml:space="preserve">                                                                                                           </w:delText>
        </w:r>
        <w:r w:rsidR="00CA617F" w:rsidRPr="005851C9" w:rsidDel="00FC1721">
          <w:delText>(pavyzdinė deklaracijos forma)</w:delText>
        </w:r>
      </w:del>
    </w:p>
    <w:p w14:paraId="37F3EEF5" w14:textId="6DB79C05" w:rsidR="00CA617F" w:rsidRPr="005851C9" w:rsidDel="00FC1721" w:rsidRDefault="00CA617F" w:rsidP="00BC706C">
      <w:pPr>
        <w:rPr>
          <w:del w:id="284" w:author="Vaida Petruškevičiūtė" w:date="2024-01-02T10:23:00Z"/>
        </w:rPr>
      </w:pPr>
    </w:p>
    <w:p w14:paraId="0862CA44" w14:textId="0C91FF3A" w:rsidR="000E5C87" w:rsidRPr="005851C9" w:rsidDel="00FC1721" w:rsidRDefault="000E5C87" w:rsidP="00BC706C">
      <w:pPr>
        <w:rPr>
          <w:del w:id="285" w:author="Vaida Petruškevičiūtė" w:date="2024-01-02T10:23:00Z"/>
          <w:rFonts w:eastAsia="Times New Roman"/>
          <w:lang w:eastAsia="en-US"/>
        </w:rPr>
      </w:pPr>
      <w:bookmarkStart w:id="286" w:name="_Hlk103864988"/>
      <w:del w:id="287" w:author="Vaida Petruškevičiūtė" w:date="2024-01-02T10:23:00Z">
        <w:r w:rsidRPr="005851C9" w:rsidDel="00FC1721">
          <w:rPr>
            <w:lang w:eastAsia="en-US"/>
          </w:rPr>
          <w:tab/>
        </w:r>
      </w:del>
    </w:p>
    <w:p w14:paraId="134E001E" w14:textId="0A0D5BBB" w:rsidR="000E5C87" w:rsidRPr="005851C9" w:rsidDel="00FC1721" w:rsidRDefault="000E5C87" w:rsidP="00BC706C">
      <w:pPr>
        <w:rPr>
          <w:del w:id="288" w:author="Vaida Petruškevičiūtė" w:date="2024-01-02T10:23:00Z"/>
          <w:lang w:eastAsia="en-US"/>
        </w:rPr>
      </w:pPr>
      <w:del w:id="289" w:author="Vaida Petruškevičiūtė" w:date="2024-01-02T10:23:00Z">
        <w:r w:rsidRPr="005851C9" w:rsidDel="00FC1721">
          <w:rPr>
            <w:lang w:eastAsia="en-US"/>
          </w:rPr>
          <w:delText>(tiekėjo pavadinimas, įmonės kodas)</w:delText>
        </w:r>
      </w:del>
    </w:p>
    <w:p w14:paraId="32674362" w14:textId="3D84C44A" w:rsidR="000E5C87" w:rsidRPr="005851C9" w:rsidDel="00FC1721" w:rsidRDefault="000E5C87" w:rsidP="00BC706C">
      <w:pPr>
        <w:rPr>
          <w:del w:id="290" w:author="Vaida Petruškevičiūtė" w:date="2024-01-02T10:23:00Z"/>
          <w:lang w:eastAsia="en-US"/>
        </w:rPr>
      </w:pPr>
    </w:p>
    <w:p w14:paraId="3E90E131" w14:textId="0D41AC55" w:rsidR="000E5C87" w:rsidRPr="005851C9" w:rsidDel="00FC1721" w:rsidRDefault="000E5C87" w:rsidP="00BC706C">
      <w:pPr>
        <w:rPr>
          <w:del w:id="291" w:author="Vaida Petruškevičiūtė" w:date="2024-01-02T10:23:00Z"/>
          <w:rFonts w:eastAsia="Times New Roman"/>
          <w:lang w:eastAsia="en-US"/>
        </w:rPr>
      </w:pPr>
      <w:del w:id="292" w:author="Vaida Petruškevičiūtė" w:date="2024-01-02T10:23:00Z">
        <w:r w:rsidRPr="005851C9" w:rsidDel="00FC1721">
          <w:rPr>
            <w:lang w:eastAsia="en-US"/>
          </w:rPr>
          <w:delText>DEKLARACIJA</w:delText>
        </w:r>
      </w:del>
    </w:p>
    <w:p w14:paraId="571BDF6E" w14:textId="2B7CF280" w:rsidR="000E5C87" w:rsidRPr="005851C9" w:rsidDel="00FC1721" w:rsidRDefault="000E5C87" w:rsidP="00BC706C">
      <w:pPr>
        <w:rPr>
          <w:del w:id="293" w:author="Vaida Petruškevičiūtė" w:date="2024-01-02T10:23:00Z"/>
          <w:lang w:eastAsia="en-US"/>
        </w:rPr>
      </w:pPr>
    </w:p>
    <w:p w14:paraId="63575580" w14:textId="26DC3A5C" w:rsidR="000E5C87" w:rsidRPr="005851C9" w:rsidDel="00FC1721" w:rsidRDefault="000E5C87" w:rsidP="00BC706C">
      <w:pPr>
        <w:rPr>
          <w:del w:id="294" w:author="Vaida Petruškevičiūtė" w:date="2024-01-02T10:23:00Z"/>
          <w:lang w:eastAsia="en-US"/>
        </w:rPr>
      </w:pPr>
      <w:del w:id="295" w:author="Vaida Petruškevičiūtė" w:date="2024-01-02T10:23:00Z">
        <w:r w:rsidRPr="005851C9" w:rsidDel="00FC1721">
          <w:rPr>
            <w:lang w:eastAsia="en-US"/>
          </w:rPr>
          <w:delText>20__ m._____________ d. Nr. ______</w:delText>
        </w:r>
      </w:del>
    </w:p>
    <w:p w14:paraId="287807D6" w14:textId="44D1BE1E" w:rsidR="000E5C87" w:rsidRPr="005851C9" w:rsidDel="00FC1721" w:rsidRDefault="000E5C87" w:rsidP="00BC706C">
      <w:pPr>
        <w:rPr>
          <w:del w:id="296" w:author="Vaida Petruškevičiūtė" w:date="2024-01-02T10:23:00Z"/>
          <w:lang w:eastAsia="en-US"/>
        </w:rPr>
      </w:pPr>
      <w:del w:id="297" w:author="Vaida Petruškevičiūtė" w:date="2024-01-02T10:23:00Z">
        <w:r w:rsidRPr="005851C9" w:rsidDel="00FC1721">
          <w:rPr>
            <w:lang w:eastAsia="en-US"/>
          </w:rPr>
          <w:delText>__________________________</w:delText>
        </w:r>
      </w:del>
    </w:p>
    <w:p w14:paraId="401B56AF" w14:textId="2A48EA01" w:rsidR="000E5C87" w:rsidRPr="005851C9" w:rsidDel="00FC1721" w:rsidRDefault="000E5C87" w:rsidP="00BC706C">
      <w:pPr>
        <w:rPr>
          <w:del w:id="298" w:author="Vaida Petruškevičiūtė" w:date="2024-01-02T10:23:00Z"/>
          <w:rFonts w:eastAsia="Times New Roman"/>
          <w:lang w:eastAsia="en-US"/>
        </w:rPr>
      </w:pPr>
      <w:del w:id="299" w:author="Vaida Petruškevičiūtė" w:date="2024-01-02T10:23:00Z">
        <w:r w:rsidRPr="005851C9" w:rsidDel="00FC1721">
          <w:rPr>
            <w:lang w:eastAsia="en-US"/>
          </w:rPr>
          <w:delText>(vietovės pavadinimas)</w:delText>
        </w:r>
      </w:del>
    </w:p>
    <w:p w14:paraId="73D944D3" w14:textId="4A45E0EF" w:rsidR="000E5C87" w:rsidRPr="005851C9" w:rsidDel="00FC1721" w:rsidRDefault="000E5C87" w:rsidP="00BC706C">
      <w:pPr>
        <w:rPr>
          <w:del w:id="300" w:author="Vaida Petruškevičiūtė" w:date="2024-01-02T10:23:00Z"/>
          <w:lang w:eastAsia="en-US"/>
        </w:rPr>
      </w:pPr>
    </w:p>
    <w:p w14:paraId="713236E7" w14:textId="03C4CCAB" w:rsidR="000E5C87" w:rsidRPr="005851C9" w:rsidDel="00FC1721" w:rsidRDefault="000E5C87" w:rsidP="00BC706C">
      <w:pPr>
        <w:rPr>
          <w:del w:id="301" w:author="Vaida Petruškevičiūtė" w:date="2024-01-02T10:23:00Z"/>
          <w:lang w:eastAsia="en-US"/>
        </w:rPr>
      </w:pPr>
      <w:del w:id="302" w:author="Vaida Petruškevičiūtė" w:date="2024-01-02T10:23:00Z">
        <w:r w:rsidRPr="005851C9" w:rsidDel="00FC1721">
          <w:rPr>
            <w:lang w:eastAsia="en-US"/>
          </w:rPr>
          <w:delText xml:space="preserve">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(-ams), tiekėjui (-ams) ar kitam (-iems) subjektui (-tams), kurių pajėgumais remiuosi vykdant sutartinius įsipareigojimus, jeigu šie subjektai turi sąsajų su Reglamente nurodyta valstybe. </w:delText>
        </w:r>
      </w:del>
    </w:p>
    <w:p w14:paraId="2E713D9F" w14:textId="2FEC5F30" w:rsidR="000E5C87" w:rsidRPr="005851C9" w:rsidDel="00FC1721" w:rsidRDefault="000E5C87" w:rsidP="00BC706C">
      <w:pPr>
        <w:rPr>
          <w:del w:id="303" w:author="Vaida Petruškevičiūtė" w:date="2024-01-02T10:23:00Z"/>
          <w:lang w:eastAsia="en-US"/>
        </w:rPr>
      </w:pPr>
    </w:p>
    <w:p w14:paraId="75C04BEA" w14:textId="1A0C8E94" w:rsidR="00CA617F" w:rsidRPr="005851C9" w:rsidDel="00FC1721" w:rsidRDefault="00CA617F" w:rsidP="00BC706C">
      <w:pPr>
        <w:rPr>
          <w:del w:id="304" w:author="Vaida Petruškevičiūtė" w:date="2024-01-02T10:23:00Z"/>
        </w:rPr>
      </w:pPr>
    </w:p>
    <w:p w14:paraId="508DB672" w14:textId="6EC68AF2" w:rsidR="00CA617F" w:rsidRPr="005851C9" w:rsidDel="00FC1721" w:rsidRDefault="00CA617F" w:rsidP="00BC706C">
      <w:pPr>
        <w:rPr>
          <w:del w:id="305" w:author="Vaida Petruškevičiūtė" w:date="2024-01-02T10:23:00Z"/>
        </w:rPr>
      </w:pPr>
    </w:p>
    <w:p w14:paraId="679D1E2F" w14:textId="51CD552F" w:rsidR="00CA617F" w:rsidRPr="005851C9" w:rsidDel="00FC1721" w:rsidRDefault="00CA617F" w:rsidP="00BC706C">
      <w:pPr>
        <w:rPr>
          <w:del w:id="306" w:author="Vaida Petruškevičiūtė" w:date="2024-01-02T10:23:00Z"/>
        </w:rPr>
      </w:pPr>
    </w:p>
    <w:p w14:paraId="119BEB10" w14:textId="4D49BBDF" w:rsidR="00CA617F" w:rsidRPr="005851C9" w:rsidDel="00FC1721" w:rsidRDefault="00CA617F" w:rsidP="00BC706C">
      <w:pPr>
        <w:rPr>
          <w:del w:id="307" w:author="Vaida Petruškevičiūtė" w:date="2024-01-02T10:23:00Z"/>
        </w:rPr>
      </w:pPr>
    </w:p>
    <w:p w14:paraId="25956D33" w14:textId="20B94503" w:rsidR="00CA617F" w:rsidRPr="005851C9" w:rsidDel="00FC1721" w:rsidRDefault="00CA617F" w:rsidP="00BC706C">
      <w:pPr>
        <w:rPr>
          <w:del w:id="308" w:author="Vaida Petruškevičiūtė" w:date="2024-01-02T10:23:00Z"/>
        </w:rPr>
      </w:pPr>
    </w:p>
    <w:bookmarkEnd w:id="28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rsidDel="00FC1721" w14:paraId="67CB0ECB" w14:textId="5B4F7580" w:rsidTr="000C3B49">
        <w:trPr>
          <w:trHeight w:val="405"/>
          <w:del w:id="309" w:author="Vaida Petruškevičiūtė" w:date="2024-01-02T10:23:00Z"/>
        </w:trPr>
        <w:tc>
          <w:tcPr>
            <w:tcW w:w="5807" w:type="dxa"/>
          </w:tcPr>
          <w:p w14:paraId="0E2267D6" w14:textId="218AC0EB" w:rsidR="00935BA2" w:rsidRPr="005851C9" w:rsidDel="00FC1721" w:rsidRDefault="00935BA2" w:rsidP="00BC706C">
            <w:pPr>
              <w:rPr>
                <w:del w:id="310" w:author="Vaida Petruškevičiūtė" w:date="2024-01-02T10:23:00Z"/>
              </w:rPr>
            </w:pPr>
          </w:p>
          <w:p w14:paraId="58F630F7" w14:textId="2074BC50" w:rsidR="00935BA2" w:rsidRPr="005851C9" w:rsidDel="00FC1721" w:rsidRDefault="00935BA2" w:rsidP="00BC706C">
            <w:pPr>
              <w:rPr>
                <w:del w:id="311" w:author="Vaida Petruškevičiūtė" w:date="2024-01-02T10:23:00Z"/>
              </w:rPr>
            </w:pPr>
            <w:del w:id="312" w:author="Vaida Petruškevičiūtė" w:date="2024-01-02T10:23:00Z">
              <w:r w:rsidRPr="005851C9" w:rsidDel="00FC1721">
                <w:delText xml:space="preserve">____________________                       </w:delText>
              </w:r>
            </w:del>
          </w:p>
        </w:tc>
        <w:tc>
          <w:tcPr>
            <w:tcW w:w="3543" w:type="dxa"/>
          </w:tcPr>
          <w:p w14:paraId="77C164B8" w14:textId="3969126B" w:rsidR="00935BA2" w:rsidRPr="005851C9" w:rsidDel="00FC1721" w:rsidRDefault="00935BA2" w:rsidP="00BC706C">
            <w:pPr>
              <w:rPr>
                <w:del w:id="313" w:author="Vaida Petruškevičiūtė" w:date="2024-01-02T10:23:00Z"/>
              </w:rPr>
            </w:pPr>
          </w:p>
          <w:p w14:paraId="5141E3C0" w14:textId="50FB7F4C" w:rsidR="00935BA2" w:rsidRPr="005851C9" w:rsidDel="00FC1721" w:rsidRDefault="00935BA2" w:rsidP="00BC706C">
            <w:pPr>
              <w:rPr>
                <w:del w:id="314" w:author="Vaida Petruškevičiūtė" w:date="2024-01-02T10:23:00Z"/>
              </w:rPr>
            </w:pPr>
            <w:del w:id="315" w:author="Vaida Petruškevičiūtė" w:date="2024-01-02T10:23:00Z">
              <w:r w:rsidRPr="005851C9" w:rsidDel="00FC1721">
                <w:delText xml:space="preserve">___________________                       </w:delText>
              </w:r>
            </w:del>
          </w:p>
        </w:tc>
      </w:tr>
      <w:tr w:rsidR="00935BA2" w:rsidRPr="005851C9" w:rsidDel="00FC1721" w14:paraId="4F53FE6B" w14:textId="5AEB365C" w:rsidTr="000C3B49">
        <w:trPr>
          <w:del w:id="316" w:author="Vaida Petruškevičiūtė" w:date="2024-01-02T10:23:00Z"/>
        </w:trPr>
        <w:tc>
          <w:tcPr>
            <w:tcW w:w="5807" w:type="dxa"/>
          </w:tcPr>
          <w:p w14:paraId="74037DF9" w14:textId="61736971" w:rsidR="00935BA2" w:rsidRPr="005851C9" w:rsidDel="00FC1721" w:rsidRDefault="00935BA2" w:rsidP="00BC706C">
            <w:pPr>
              <w:rPr>
                <w:del w:id="317" w:author="Vaida Petruškevičiūtė" w:date="2024-01-02T10:23:00Z"/>
              </w:rPr>
            </w:pPr>
            <w:del w:id="318" w:author="Vaida Petruškevičiūtė" w:date="2024-01-02T10:23:00Z">
              <w:r w:rsidRPr="005851C9" w:rsidDel="00FC1721">
                <w:delText>(Tiekėjo vadovo vardas, pavardė</w:delText>
              </w:r>
            </w:del>
          </w:p>
          <w:p w14:paraId="4504BFCE" w14:textId="725CB845" w:rsidR="00935BA2" w:rsidRPr="005851C9" w:rsidDel="00FC1721" w:rsidRDefault="00935BA2" w:rsidP="00BC706C">
            <w:pPr>
              <w:rPr>
                <w:del w:id="319" w:author="Vaida Petruškevičiūtė" w:date="2024-01-02T10:23:00Z"/>
              </w:rPr>
            </w:pPr>
            <w:del w:id="320" w:author="Vaida Petruškevičiūtė" w:date="2024-01-02T10:23:00Z">
              <w:r w:rsidRPr="005851C9" w:rsidDel="00FC1721">
                <w:delText xml:space="preserve"> ar jo įgalioto asmens pareigos, </w:delText>
              </w:r>
            </w:del>
          </w:p>
          <w:p w14:paraId="623F0F89" w14:textId="6E76CEF3" w:rsidR="00935BA2" w:rsidRPr="005851C9" w:rsidDel="00FC1721" w:rsidRDefault="00935BA2" w:rsidP="00BC706C">
            <w:pPr>
              <w:rPr>
                <w:del w:id="321" w:author="Vaida Petruškevičiūtė" w:date="2024-01-02T10:23:00Z"/>
              </w:rPr>
            </w:pPr>
            <w:del w:id="322" w:author="Vaida Petruškevičiūtė" w:date="2024-01-02T10:23:00Z">
              <w:r w:rsidRPr="005851C9" w:rsidDel="00FC1721">
                <w:delText xml:space="preserve">vardas, pavardė)                                    </w:delText>
              </w:r>
            </w:del>
          </w:p>
        </w:tc>
        <w:tc>
          <w:tcPr>
            <w:tcW w:w="3543" w:type="dxa"/>
          </w:tcPr>
          <w:p w14:paraId="2843E279" w14:textId="75911BFA" w:rsidR="00935BA2" w:rsidRPr="005851C9" w:rsidDel="00FC1721" w:rsidRDefault="00935BA2" w:rsidP="00BC706C">
            <w:pPr>
              <w:rPr>
                <w:del w:id="323" w:author="Vaida Petruškevičiūtė" w:date="2024-01-02T10:23:00Z"/>
              </w:rPr>
            </w:pPr>
            <w:del w:id="324" w:author="Vaida Petruškevičiūtė" w:date="2024-01-02T10:23:00Z">
              <w:r w:rsidRPr="005851C9" w:rsidDel="00FC1721">
                <w:delText xml:space="preserve">(Parašas)                                        </w:delText>
              </w:r>
            </w:del>
          </w:p>
        </w:tc>
      </w:tr>
    </w:tbl>
    <w:p w14:paraId="5CE69DE9" w14:textId="77777777" w:rsidR="00CA617F" w:rsidRPr="005851C9" w:rsidRDefault="00CA617F" w:rsidP="00BC706C"/>
    <w:sectPr w:rsidR="00CA617F" w:rsidRPr="005851C9"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F064F" w14:textId="77777777" w:rsidR="005178FE" w:rsidRDefault="005178FE" w:rsidP="00BC706C">
      <w:r>
        <w:separator/>
      </w:r>
    </w:p>
    <w:p w14:paraId="72C1EEF2" w14:textId="77777777" w:rsidR="005178FE" w:rsidRDefault="005178FE" w:rsidP="00BC706C"/>
    <w:p w14:paraId="14F8A97C" w14:textId="77777777" w:rsidR="005178FE" w:rsidRDefault="005178FE" w:rsidP="00BC706C">
      <w:pPr>
        <w:pStyle w:val="ListParagraph"/>
        <w:numPr>
          <w:ilvl w:val="1"/>
          <w:numId w:val="2"/>
        </w:numPr>
      </w:pPr>
    </w:p>
    <w:p w14:paraId="228ABF5C" w14:textId="77777777" w:rsidR="005178FE" w:rsidRDefault="005178FE" w:rsidP="00BC706C">
      <w:pPr>
        <w:pStyle w:val="ListParagraph"/>
        <w:numPr>
          <w:ilvl w:val="1"/>
          <w:numId w:val="2"/>
        </w:numPr>
      </w:pPr>
    </w:p>
    <w:p w14:paraId="3FDBE093" w14:textId="77777777" w:rsidR="005178FE" w:rsidRDefault="005178FE" w:rsidP="00BC706C">
      <w:pPr>
        <w:pStyle w:val="ListParagraph"/>
        <w:numPr>
          <w:ilvl w:val="1"/>
          <w:numId w:val="2"/>
        </w:numPr>
      </w:pPr>
    </w:p>
    <w:p w14:paraId="71432B0F" w14:textId="77777777" w:rsidR="005178FE" w:rsidRDefault="005178FE" w:rsidP="00BC706C">
      <w:pPr>
        <w:pStyle w:val="ListParagraph"/>
        <w:numPr>
          <w:ilvl w:val="1"/>
          <w:numId w:val="2"/>
        </w:numPr>
      </w:pPr>
    </w:p>
    <w:p w14:paraId="38D7DF7A" w14:textId="77777777" w:rsidR="005178FE" w:rsidRDefault="005178FE" w:rsidP="00BC706C">
      <w:pPr>
        <w:pStyle w:val="ListParagraph"/>
        <w:numPr>
          <w:ilvl w:val="1"/>
          <w:numId w:val="2"/>
        </w:numPr>
      </w:pPr>
    </w:p>
    <w:p w14:paraId="4CA51D11" w14:textId="77777777" w:rsidR="005178FE" w:rsidRDefault="005178FE" w:rsidP="00BC706C">
      <w:pPr>
        <w:pStyle w:val="ListParagraph"/>
        <w:numPr>
          <w:ilvl w:val="1"/>
          <w:numId w:val="2"/>
        </w:numPr>
      </w:pPr>
    </w:p>
    <w:p w14:paraId="7558F588" w14:textId="77777777" w:rsidR="005178FE" w:rsidRDefault="005178FE" w:rsidP="00BC706C">
      <w:pPr>
        <w:pStyle w:val="ListParagraph"/>
        <w:numPr>
          <w:ilvl w:val="1"/>
          <w:numId w:val="2"/>
        </w:numPr>
      </w:pPr>
    </w:p>
    <w:p w14:paraId="70D052DF" w14:textId="77777777" w:rsidR="005178FE" w:rsidRDefault="005178FE" w:rsidP="00BC706C">
      <w:pPr>
        <w:pStyle w:val="ListParagraph"/>
        <w:numPr>
          <w:ilvl w:val="1"/>
          <w:numId w:val="2"/>
        </w:numPr>
      </w:pPr>
    </w:p>
    <w:p w14:paraId="03082795" w14:textId="77777777" w:rsidR="005178FE" w:rsidRDefault="005178FE" w:rsidP="00BC706C">
      <w:pPr>
        <w:pStyle w:val="ListParagraph"/>
        <w:numPr>
          <w:ilvl w:val="1"/>
          <w:numId w:val="2"/>
        </w:numPr>
      </w:pPr>
    </w:p>
    <w:p w14:paraId="6AE32843" w14:textId="77777777" w:rsidR="005178FE" w:rsidRDefault="005178FE" w:rsidP="00BC706C">
      <w:pPr>
        <w:pStyle w:val="ListParagraph"/>
        <w:numPr>
          <w:ilvl w:val="1"/>
          <w:numId w:val="2"/>
        </w:numPr>
      </w:pPr>
    </w:p>
    <w:p w14:paraId="278C87D5" w14:textId="77777777" w:rsidR="005178FE" w:rsidRDefault="005178FE" w:rsidP="00BC706C">
      <w:pPr>
        <w:pStyle w:val="ListParagraph"/>
        <w:numPr>
          <w:ilvl w:val="1"/>
          <w:numId w:val="2"/>
        </w:numPr>
      </w:pPr>
    </w:p>
    <w:p w14:paraId="5543B9BD" w14:textId="77777777" w:rsidR="005178FE" w:rsidRDefault="005178FE" w:rsidP="00BC706C">
      <w:pPr>
        <w:pStyle w:val="ListParagraph"/>
        <w:numPr>
          <w:ilvl w:val="1"/>
          <w:numId w:val="2"/>
        </w:numPr>
      </w:pPr>
    </w:p>
    <w:p w14:paraId="22396CD1" w14:textId="77777777" w:rsidR="005178FE" w:rsidRDefault="005178FE" w:rsidP="00BC706C">
      <w:pPr>
        <w:pStyle w:val="ListParagraph"/>
        <w:numPr>
          <w:ilvl w:val="1"/>
          <w:numId w:val="2"/>
        </w:numPr>
      </w:pPr>
    </w:p>
    <w:p w14:paraId="101049A6" w14:textId="77777777" w:rsidR="005178FE" w:rsidRDefault="005178FE" w:rsidP="00BC706C">
      <w:pPr>
        <w:pStyle w:val="ListParagraph"/>
        <w:numPr>
          <w:ilvl w:val="1"/>
          <w:numId w:val="2"/>
        </w:numPr>
      </w:pPr>
    </w:p>
    <w:p w14:paraId="5BE60FDD" w14:textId="77777777" w:rsidR="005178FE" w:rsidRDefault="005178FE" w:rsidP="00BC706C">
      <w:pPr>
        <w:pStyle w:val="ListParagraph"/>
        <w:numPr>
          <w:ilvl w:val="1"/>
          <w:numId w:val="2"/>
        </w:numPr>
      </w:pPr>
    </w:p>
    <w:p w14:paraId="23FB71B8" w14:textId="77777777" w:rsidR="005178FE" w:rsidRDefault="005178FE" w:rsidP="00BC706C">
      <w:pPr>
        <w:pStyle w:val="ListParagraph"/>
        <w:numPr>
          <w:ilvl w:val="1"/>
          <w:numId w:val="2"/>
        </w:numPr>
      </w:pPr>
    </w:p>
    <w:p w14:paraId="004670EC" w14:textId="77777777" w:rsidR="005178FE" w:rsidRDefault="005178FE" w:rsidP="00BC706C">
      <w:pPr>
        <w:pStyle w:val="ListParagraph"/>
        <w:numPr>
          <w:ilvl w:val="1"/>
          <w:numId w:val="2"/>
        </w:numPr>
      </w:pPr>
    </w:p>
    <w:p w14:paraId="2966AF61" w14:textId="77777777" w:rsidR="005178FE" w:rsidRDefault="005178FE" w:rsidP="00BC706C">
      <w:pPr>
        <w:pStyle w:val="ListParagraph"/>
        <w:numPr>
          <w:ilvl w:val="1"/>
          <w:numId w:val="2"/>
        </w:numPr>
      </w:pPr>
    </w:p>
    <w:p w14:paraId="6362E511" w14:textId="77777777" w:rsidR="005178FE" w:rsidRDefault="005178FE" w:rsidP="00BC706C">
      <w:pPr>
        <w:pStyle w:val="ListParagraph"/>
        <w:numPr>
          <w:ilvl w:val="1"/>
          <w:numId w:val="2"/>
        </w:numPr>
      </w:pPr>
    </w:p>
    <w:p w14:paraId="63FABAAE" w14:textId="77777777" w:rsidR="005178FE" w:rsidRDefault="005178FE" w:rsidP="00BC706C">
      <w:pPr>
        <w:pStyle w:val="ListParagraph"/>
        <w:numPr>
          <w:ilvl w:val="1"/>
          <w:numId w:val="2"/>
        </w:numPr>
      </w:pPr>
    </w:p>
    <w:p w14:paraId="24D88891" w14:textId="77777777" w:rsidR="005178FE" w:rsidRDefault="005178FE" w:rsidP="00BC706C">
      <w:pPr>
        <w:pStyle w:val="ListParagraph"/>
        <w:numPr>
          <w:ilvl w:val="1"/>
          <w:numId w:val="2"/>
        </w:numPr>
      </w:pPr>
    </w:p>
    <w:p w14:paraId="21FBF6F9" w14:textId="77777777" w:rsidR="005178FE" w:rsidRDefault="005178FE" w:rsidP="00BC706C">
      <w:pPr>
        <w:pStyle w:val="ListParagraph"/>
        <w:numPr>
          <w:ilvl w:val="1"/>
          <w:numId w:val="2"/>
        </w:numPr>
      </w:pPr>
    </w:p>
    <w:p w14:paraId="5A3E6F32" w14:textId="77777777" w:rsidR="005178FE" w:rsidRDefault="005178FE" w:rsidP="00BC706C">
      <w:pPr>
        <w:pStyle w:val="ListParagraph"/>
        <w:numPr>
          <w:ilvl w:val="1"/>
          <w:numId w:val="2"/>
        </w:numPr>
      </w:pPr>
    </w:p>
    <w:p w14:paraId="283CA89B" w14:textId="77777777" w:rsidR="005178FE" w:rsidRDefault="005178FE" w:rsidP="00BC706C">
      <w:pPr>
        <w:pStyle w:val="ListParagraph"/>
        <w:numPr>
          <w:ilvl w:val="1"/>
          <w:numId w:val="2"/>
        </w:numPr>
      </w:pPr>
    </w:p>
    <w:p w14:paraId="3A1D1B2D" w14:textId="77777777" w:rsidR="005178FE" w:rsidRDefault="005178FE" w:rsidP="00BC706C">
      <w:pPr>
        <w:pStyle w:val="ListParagraph"/>
        <w:numPr>
          <w:ilvl w:val="1"/>
          <w:numId w:val="2"/>
        </w:numPr>
      </w:pPr>
    </w:p>
    <w:p w14:paraId="09A85129" w14:textId="77777777" w:rsidR="005178FE" w:rsidRDefault="005178FE" w:rsidP="00BC706C">
      <w:pPr>
        <w:pStyle w:val="ListParagraph"/>
        <w:numPr>
          <w:ilvl w:val="1"/>
          <w:numId w:val="2"/>
        </w:numPr>
      </w:pPr>
    </w:p>
    <w:p w14:paraId="193E5422" w14:textId="77777777" w:rsidR="005178FE" w:rsidRDefault="005178FE" w:rsidP="00BC706C">
      <w:pPr>
        <w:pStyle w:val="ListParagraph"/>
        <w:numPr>
          <w:ilvl w:val="1"/>
          <w:numId w:val="2"/>
        </w:numPr>
      </w:pPr>
    </w:p>
    <w:p w14:paraId="072E65B6" w14:textId="77777777" w:rsidR="005178FE" w:rsidRDefault="005178FE" w:rsidP="00BC706C">
      <w:pPr>
        <w:pStyle w:val="ListParagraph"/>
        <w:numPr>
          <w:ilvl w:val="1"/>
          <w:numId w:val="2"/>
        </w:numPr>
      </w:pPr>
    </w:p>
    <w:p w14:paraId="1A00A3ED" w14:textId="77777777" w:rsidR="005178FE" w:rsidRDefault="005178FE" w:rsidP="00BC706C">
      <w:pPr>
        <w:pStyle w:val="ListParagraph"/>
        <w:numPr>
          <w:ilvl w:val="1"/>
          <w:numId w:val="2"/>
        </w:numPr>
      </w:pPr>
    </w:p>
    <w:p w14:paraId="259D8667" w14:textId="77777777" w:rsidR="005178FE" w:rsidRDefault="005178FE" w:rsidP="00BC706C">
      <w:pPr>
        <w:pStyle w:val="ListParagraph"/>
        <w:numPr>
          <w:ilvl w:val="1"/>
          <w:numId w:val="2"/>
        </w:numPr>
      </w:pPr>
    </w:p>
    <w:p w14:paraId="2739E5F3" w14:textId="77777777" w:rsidR="005178FE" w:rsidRDefault="005178FE" w:rsidP="00BC706C">
      <w:pPr>
        <w:pStyle w:val="ListParagraph"/>
        <w:numPr>
          <w:ilvl w:val="1"/>
          <w:numId w:val="2"/>
        </w:numPr>
      </w:pPr>
    </w:p>
    <w:p w14:paraId="73376E85" w14:textId="77777777" w:rsidR="005178FE" w:rsidRDefault="005178FE" w:rsidP="00BC706C">
      <w:pPr>
        <w:pStyle w:val="ListParagraph"/>
        <w:numPr>
          <w:ilvl w:val="1"/>
          <w:numId w:val="2"/>
        </w:numPr>
      </w:pPr>
    </w:p>
    <w:p w14:paraId="3097DCF4" w14:textId="77777777" w:rsidR="005178FE" w:rsidRDefault="005178FE" w:rsidP="00BC706C">
      <w:pPr>
        <w:pStyle w:val="ListParagraph"/>
        <w:numPr>
          <w:ilvl w:val="1"/>
          <w:numId w:val="2"/>
        </w:numPr>
      </w:pPr>
    </w:p>
    <w:p w14:paraId="4D044133" w14:textId="77777777" w:rsidR="005178FE" w:rsidRDefault="005178FE" w:rsidP="00BC706C">
      <w:pPr>
        <w:pStyle w:val="ListParagraph"/>
        <w:numPr>
          <w:ilvl w:val="1"/>
          <w:numId w:val="2"/>
        </w:numPr>
      </w:pPr>
    </w:p>
    <w:p w14:paraId="37462316" w14:textId="77777777" w:rsidR="005178FE" w:rsidRDefault="005178FE" w:rsidP="00BC706C">
      <w:pPr>
        <w:pStyle w:val="ListParagraph"/>
        <w:numPr>
          <w:ilvl w:val="1"/>
          <w:numId w:val="2"/>
        </w:numPr>
      </w:pPr>
    </w:p>
    <w:p w14:paraId="18BCC981" w14:textId="77777777" w:rsidR="005178FE" w:rsidRDefault="005178FE" w:rsidP="00BC706C"/>
    <w:p w14:paraId="1D8B0A6B" w14:textId="77777777" w:rsidR="005178FE" w:rsidRDefault="005178FE" w:rsidP="00BC706C"/>
    <w:p w14:paraId="7A1B7951" w14:textId="77777777" w:rsidR="005178FE" w:rsidRDefault="005178FE" w:rsidP="00BC706C"/>
    <w:p w14:paraId="0B0A1F73" w14:textId="77777777" w:rsidR="005178FE" w:rsidRDefault="005178FE" w:rsidP="00BC706C"/>
    <w:p w14:paraId="1E653E8B" w14:textId="77777777" w:rsidR="005178FE" w:rsidRDefault="005178FE" w:rsidP="00BC706C"/>
    <w:p w14:paraId="2D1D2414" w14:textId="77777777" w:rsidR="005178FE" w:rsidRDefault="005178FE" w:rsidP="00BC706C"/>
    <w:p w14:paraId="51FDD4FA" w14:textId="77777777" w:rsidR="005178FE" w:rsidRDefault="005178FE" w:rsidP="00BC706C"/>
    <w:p w14:paraId="11E06020" w14:textId="77777777" w:rsidR="005178FE" w:rsidRDefault="005178FE" w:rsidP="00BC706C"/>
    <w:p w14:paraId="67D47547" w14:textId="77777777" w:rsidR="005178FE" w:rsidRDefault="005178FE" w:rsidP="00BC706C"/>
    <w:p w14:paraId="5CA413D6" w14:textId="77777777" w:rsidR="005178FE" w:rsidRDefault="005178FE" w:rsidP="00BC706C"/>
    <w:p w14:paraId="1D99D9ED" w14:textId="77777777" w:rsidR="005178FE" w:rsidRDefault="005178FE" w:rsidP="00BC706C"/>
    <w:p w14:paraId="324A2321" w14:textId="77777777" w:rsidR="005178FE" w:rsidRDefault="005178FE" w:rsidP="00BC706C"/>
    <w:p w14:paraId="61326E25" w14:textId="77777777" w:rsidR="005178FE" w:rsidRDefault="005178FE" w:rsidP="00BC706C"/>
    <w:p w14:paraId="66B87461" w14:textId="77777777" w:rsidR="005178FE" w:rsidRDefault="005178FE" w:rsidP="00BC706C"/>
    <w:p w14:paraId="4D559F81" w14:textId="77777777" w:rsidR="005178FE" w:rsidRDefault="005178FE" w:rsidP="00BC706C"/>
    <w:p w14:paraId="68D4F1C6" w14:textId="77777777" w:rsidR="005178FE" w:rsidRDefault="005178FE" w:rsidP="00BC706C"/>
    <w:p w14:paraId="4C4C37EF" w14:textId="77777777" w:rsidR="005178FE" w:rsidRDefault="005178FE" w:rsidP="00BC706C"/>
    <w:p w14:paraId="230AA118" w14:textId="77777777" w:rsidR="005178FE" w:rsidRDefault="005178FE" w:rsidP="00BC706C"/>
    <w:p w14:paraId="69D2E451" w14:textId="77777777" w:rsidR="005178FE" w:rsidRDefault="005178FE" w:rsidP="00BC706C"/>
    <w:p w14:paraId="5A8DE605" w14:textId="77777777" w:rsidR="005178FE" w:rsidRDefault="005178FE" w:rsidP="00BC706C"/>
    <w:p w14:paraId="10BE2B8E" w14:textId="77777777" w:rsidR="005178FE" w:rsidRDefault="005178FE" w:rsidP="00BC706C"/>
    <w:p w14:paraId="6A99A2FA" w14:textId="77777777" w:rsidR="005178FE" w:rsidRDefault="005178FE" w:rsidP="00BC706C">
      <w:pPr>
        <w:pStyle w:val="ListParagraph"/>
        <w:numPr>
          <w:ilvl w:val="1"/>
          <w:numId w:val="2"/>
        </w:numPr>
      </w:pPr>
    </w:p>
    <w:p w14:paraId="230E3A19" w14:textId="77777777" w:rsidR="005178FE" w:rsidRDefault="005178FE" w:rsidP="00BC706C">
      <w:pPr>
        <w:pStyle w:val="ListParagraph"/>
        <w:numPr>
          <w:ilvl w:val="1"/>
          <w:numId w:val="2"/>
        </w:numPr>
      </w:pPr>
    </w:p>
    <w:p w14:paraId="73D78C6C" w14:textId="77777777" w:rsidR="005178FE" w:rsidRDefault="005178FE" w:rsidP="00BC706C">
      <w:pPr>
        <w:pStyle w:val="ListParagraph"/>
        <w:numPr>
          <w:ilvl w:val="1"/>
          <w:numId w:val="2"/>
        </w:numPr>
      </w:pPr>
    </w:p>
    <w:p w14:paraId="2F33060B" w14:textId="77777777" w:rsidR="005178FE" w:rsidRDefault="005178FE" w:rsidP="00BC706C">
      <w:pPr>
        <w:pStyle w:val="ListParagraph"/>
        <w:numPr>
          <w:ilvl w:val="1"/>
          <w:numId w:val="2"/>
        </w:numPr>
      </w:pPr>
    </w:p>
    <w:p w14:paraId="537BA2BF" w14:textId="77777777" w:rsidR="005178FE" w:rsidRDefault="005178FE" w:rsidP="00BC706C"/>
    <w:p w14:paraId="491F4F8E" w14:textId="77777777" w:rsidR="005178FE" w:rsidRDefault="005178FE" w:rsidP="00BC706C"/>
    <w:p w14:paraId="513BD014" w14:textId="77777777" w:rsidR="005178FE" w:rsidRDefault="005178FE" w:rsidP="00BC706C"/>
    <w:p w14:paraId="7EAA72C4" w14:textId="77777777" w:rsidR="005178FE" w:rsidRDefault="005178FE" w:rsidP="00BC706C"/>
    <w:p w14:paraId="6C01D1CC" w14:textId="77777777" w:rsidR="005178FE" w:rsidRDefault="005178FE" w:rsidP="00BC706C">
      <w:pPr>
        <w:pStyle w:val="ListParagraph"/>
        <w:numPr>
          <w:ilvl w:val="1"/>
          <w:numId w:val="2"/>
        </w:numPr>
      </w:pPr>
    </w:p>
    <w:p w14:paraId="1CDA5E0C" w14:textId="77777777" w:rsidR="005178FE" w:rsidRDefault="005178FE" w:rsidP="00BC706C"/>
    <w:p w14:paraId="0056AB3C" w14:textId="77777777" w:rsidR="005178FE" w:rsidRDefault="005178FE" w:rsidP="00BC706C">
      <w:pPr>
        <w:pStyle w:val="ListParagraph"/>
        <w:numPr>
          <w:ilvl w:val="1"/>
          <w:numId w:val="2"/>
        </w:numPr>
      </w:pPr>
    </w:p>
    <w:p w14:paraId="17F3CB1B" w14:textId="77777777" w:rsidR="005178FE" w:rsidRDefault="005178FE" w:rsidP="00BC706C"/>
    <w:p w14:paraId="7EC38806" w14:textId="77777777" w:rsidR="005178FE" w:rsidRDefault="005178FE" w:rsidP="00BC706C"/>
    <w:p w14:paraId="2E4645BF" w14:textId="77777777" w:rsidR="005178FE" w:rsidRDefault="005178FE" w:rsidP="00BC706C"/>
    <w:p w14:paraId="58EE8E45" w14:textId="77777777" w:rsidR="005178FE" w:rsidRDefault="005178FE" w:rsidP="00BC706C"/>
    <w:p w14:paraId="52D4DDC2" w14:textId="77777777" w:rsidR="005178FE" w:rsidRDefault="005178FE" w:rsidP="00BC706C">
      <w:pPr>
        <w:pStyle w:val="ListParagraph"/>
        <w:numPr>
          <w:ilvl w:val="1"/>
          <w:numId w:val="2"/>
        </w:numPr>
      </w:pPr>
    </w:p>
    <w:p w14:paraId="4B4C3C82" w14:textId="77777777" w:rsidR="005178FE" w:rsidRDefault="005178FE" w:rsidP="00BC706C">
      <w:pPr>
        <w:pStyle w:val="ListParagraph"/>
        <w:numPr>
          <w:ilvl w:val="1"/>
          <w:numId w:val="2"/>
        </w:numPr>
      </w:pPr>
    </w:p>
    <w:p w14:paraId="46BA29AF" w14:textId="77777777" w:rsidR="005178FE" w:rsidRDefault="005178FE" w:rsidP="00BC706C">
      <w:pPr>
        <w:pStyle w:val="ListParagraph"/>
        <w:numPr>
          <w:ilvl w:val="1"/>
          <w:numId w:val="2"/>
        </w:numPr>
      </w:pPr>
    </w:p>
    <w:p w14:paraId="6EDDEBF9" w14:textId="77777777" w:rsidR="005178FE" w:rsidRDefault="005178FE" w:rsidP="00BC706C">
      <w:pPr>
        <w:pStyle w:val="ListParagraph"/>
        <w:numPr>
          <w:ilvl w:val="1"/>
          <w:numId w:val="2"/>
        </w:numPr>
      </w:pPr>
    </w:p>
    <w:p w14:paraId="52B2A1A6" w14:textId="77777777" w:rsidR="005178FE" w:rsidRDefault="005178FE" w:rsidP="00BC706C">
      <w:pPr>
        <w:pStyle w:val="ListParagraph"/>
        <w:numPr>
          <w:ilvl w:val="1"/>
          <w:numId w:val="2"/>
        </w:numPr>
      </w:pPr>
    </w:p>
    <w:p w14:paraId="29F03041" w14:textId="77777777" w:rsidR="005178FE" w:rsidRDefault="005178FE" w:rsidP="00BC706C">
      <w:pPr>
        <w:pStyle w:val="ListParagraph"/>
        <w:numPr>
          <w:ilvl w:val="1"/>
          <w:numId w:val="2"/>
        </w:numPr>
      </w:pPr>
    </w:p>
    <w:p w14:paraId="7E77E402" w14:textId="77777777" w:rsidR="005178FE" w:rsidRDefault="005178FE" w:rsidP="00BC706C">
      <w:pPr>
        <w:pStyle w:val="ListParagraph"/>
        <w:numPr>
          <w:ilvl w:val="1"/>
          <w:numId w:val="2"/>
        </w:numPr>
      </w:pPr>
    </w:p>
    <w:p w14:paraId="58731BFC" w14:textId="77777777" w:rsidR="005178FE" w:rsidRDefault="005178FE" w:rsidP="00BC706C">
      <w:pPr>
        <w:pStyle w:val="ListParagraph"/>
        <w:numPr>
          <w:ilvl w:val="1"/>
          <w:numId w:val="2"/>
        </w:numPr>
      </w:pPr>
    </w:p>
    <w:p w14:paraId="530564BE" w14:textId="77777777" w:rsidR="005178FE" w:rsidRDefault="005178FE" w:rsidP="00BC706C">
      <w:pPr>
        <w:pStyle w:val="ListParagraph"/>
        <w:numPr>
          <w:ilvl w:val="1"/>
          <w:numId w:val="2"/>
        </w:numPr>
      </w:pPr>
    </w:p>
    <w:p w14:paraId="10F6B0D5" w14:textId="77777777" w:rsidR="005178FE" w:rsidRDefault="005178FE" w:rsidP="00BC706C">
      <w:pPr>
        <w:pStyle w:val="ListParagraph"/>
        <w:numPr>
          <w:ilvl w:val="1"/>
          <w:numId w:val="2"/>
        </w:numPr>
      </w:pPr>
    </w:p>
    <w:p w14:paraId="62EA8CC1" w14:textId="77777777" w:rsidR="005178FE" w:rsidRDefault="005178FE" w:rsidP="00BC706C">
      <w:pPr>
        <w:pStyle w:val="ListParagraph"/>
        <w:numPr>
          <w:ilvl w:val="1"/>
          <w:numId w:val="2"/>
        </w:numPr>
      </w:pPr>
    </w:p>
    <w:p w14:paraId="5B26BCDA" w14:textId="77777777" w:rsidR="005178FE" w:rsidRDefault="005178FE" w:rsidP="00BC706C">
      <w:pPr>
        <w:pStyle w:val="ListParagraph"/>
        <w:numPr>
          <w:ilvl w:val="1"/>
          <w:numId w:val="2"/>
        </w:numPr>
      </w:pPr>
    </w:p>
    <w:p w14:paraId="7827D0E2" w14:textId="77777777" w:rsidR="005178FE" w:rsidRDefault="005178FE" w:rsidP="00BC706C">
      <w:pPr>
        <w:pStyle w:val="ListParagraph"/>
        <w:numPr>
          <w:ilvl w:val="1"/>
          <w:numId w:val="2"/>
        </w:numPr>
      </w:pPr>
    </w:p>
    <w:p w14:paraId="2A855834" w14:textId="77777777" w:rsidR="005178FE" w:rsidRDefault="005178FE" w:rsidP="00BC706C">
      <w:pPr>
        <w:pStyle w:val="ListParagraph"/>
        <w:numPr>
          <w:ilvl w:val="1"/>
          <w:numId w:val="2"/>
        </w:numPr>
      </w:pPr>
    </w:p>
    <w:p w14:paraId="58957E28" w14:textId="77777777" w:rsidR="005178FE" w:rsidRDefault="005178FE" w:rsidP="00BC706C">
      <w:pPr>
        <w:pStyle w:val="ListParagraph"/>
        <w:numPr>
          <w:ilvl w:val="1"/>
          <w:numId w:val="2"/>
        </w:numPr>
      </w:pPr>
    </w:p>
    <w:p w14:paraId="7A15B85E" w14:textId="77777777" w:rsidR="005178FE" w:rsidRDefault="005178FE" w:rsidP="00BC706C">
      <w:pPr>
        <w:pStyle w:val="ListParagraph"/>
        <w:numPr>
          <w:ilvl w:val="1"/>
          <w:numId w:val="2"/>
        </w:numPr>
      </w:pPr>
    </w:p>
    <w:p w14:paraId="2E4EE74F" w14:textId="77777777" w:rsidR="005178FE" w:rsidRDefault="005178FE" w:rsidP="00BC706C"/>
    <w:p w14:paraId="240C909A" w14:textId="77777777" w:rsidR="005178FE" w:rsidRDefault="005178FE" w:rsidP="00BC706C">
      <w:pPr>
        <w:pStyle w:val="ListParagraph"/>
        <w:numPr>
          <w:ilvl w:val="1"/>
          <w:numId w:val="2"/>
        </w:numPr>
      </w:pPr>
    </w:p>
    <w:p w14:paraId="111421B0" w14:textId="77777777" w:rsidR="005178FE" w:rsidRDefault="005178FE" w:rsidP="00BC706C">
      <w:pPr>
        <w:pStyle w:val="ListParagraph"/>
        <w:numPr>
          <w:ilvl w:val="1"/>
          <w:numId w:val="2"/>
        </w:numPr>
      </w:pPr>
    </w:p>
    <w:p w14:paraId="4C5D2A30" w14:textId="77777777" w:rsidR="005178FE" w:rsidRDefault="005178FE" w:rsidP="00BC706C">
      <w:pPr>
        <w:pStyle w:val="ListParagraph"/>
        <w:numPr>
          <w:ilvl w:val="1"/>
          <w:numId w:val="2"/>
        </w:numPr>
      </w:pPr>
    </w:p>
    <w:p w14:paraId="2D2857B1" w14:textId="77777777" w:rsidR="005178FE" w:rsidRDefault="005178FE" w:rsidP="00BC706C">
      <w:pPr>
        <w:pStyle w:val="ListParagraph"/>
        <w:numPr>
          <w:ilvl w:val="1"/>
          <w:numId w:val="2"/>
        </w:numPr>
      </w:pPr>
    </w:p>
    <w:p w14:paraId="7FB8FC7C" w14:textId="77777777" w:rsidR="005178FE" w:rsidRDefault="005178FE" w:rsidP="00BC706C">
      <w:pPr>
        <w:pStyle w:val="ListParagraph"/>
        <w:numPr>
          <w:ilvl w:val="1"/>
          <w:numId w:val="2"/>
        </w:numPr>
      </w:pPr>
    </w:p>
    <w:p w14:paraId="76BB236B" w14:textId="77777777" w:rsidR="005178FE" w:rsidRDefault="005178FE" w:rsidP="00BC706C">
      <w:pPr>
        <w:pStyle w:val="ListParagraph"/>
        <w:numPr>
          <w:ilvl w:val="1"/>
          <w:numId w:val="2"/>
        </w:numPr>
      </w:pPr>
    </w:p>
    <w:p w14:paraId="044AC22D" w14:textId="77777777" w:rsidR="005178FE" w:rsidRDefault="005178FE" w:rsidP="00BC706C">
      <w:pPr>
        <w:pStyle w:val="ListParagraph"/>
        <w:numPr>
          <w:ilvl w:val="1"/>
          <w:numId w:val="2"/>
        </w:numPr>
      </w:pPr>
    </w:p>
    <w:p w14:paraId="4307E707" w14:textId="77777777" w:rsidR="005178FE" w:rsidRDefault="005178FE" w:rsidP="00BC706C">
      <w:pPr>
        <w:pStyle w:val="ListParagraph"/>
        <w:numPr>
          <w:ilvl w:val="1"/>
          <w:numId w:val="2"/>
        </w:numPr>
      </w:pPr>
    </w:p>
    <w:p w14:paraId="2136D79A" w14:textId="77777777" w:rsidR="005178FE" w:rsidRDefault="005178FE" w:rsidP="00BC706C"/>
    <w:p w14:paraId="4FFA038A" w14:textId="77777777" w:rsidR="005178FE" w:rsidRDefault="005178FE" w:rsidP="00BC706C"/>
    <w:p w14:paraId="4566A1BF" w14:textId="77777777" w:rsidR="005178FE" w:rsidRDefault="005178FE" w:rsidP="00BC706C">
      <w:pPr>
        <w:pStyle w:val="ListParagraph"/>
        <w:numPr>
          <w:ilvl w:val="1"/>
          <w:numId w:val="2"/>
        </w:numPr>
      </w:pPr>
    </w:p>
    <w:p w14:paraId="0D57E359" w14:textId="77777777" w:rsidR="005178FE" w:rsidRDefault="005178FE" w:rsidP="00BC706C"/>
    <w:p w14:paraId="7FB98154" w14:textId="77777777" w:rsidR="005178FE" w:rsidRDefault="005178FE" w:rsidP="00BC706C"/>
    <w:p w14:paraId="0AA375F8" w14:textId="77777777" w:rsidR="005178FE" w:rsidRDefault="005178FE" w:rsidP="00BC706C"/>
    <w:p w14:paraId="3BF167B6" w14:textId="77777777" w:rsidR="005178FE" w:rsidRDefault="005178FE" w:rsidP="00BC706C"/>
    <w:p w14:paraId="372488EF" w14:textId="77777777" w:rsidR="005178FE" w:rsidRDefault="005178FE" w:rsidP="00BC706C"/>
    <w:p w14:paraId="0FA60E2C" w14:textId="77777777" w:rsidR="005178FE" w:rsidRDefault="005178FE" w:rsidP="00BC706C"/>
    <w:p w14:paraId="707A5D30" w14:textId="77777777" w:rsidR="005178FE" w:rsidRDefault="005178FE" w:rsidP="00BC706C"/>
    <w:p w14:paraId="2155E4EA" w14:textId="77777777" w:rsidR="005178FE" w:rsidRDefault="005178FE" w:rsidP="00BC706C"/>
    <w:p w14:paraId="773B9CD4" w14:textId="77777777" w:rsidR="005178FE" w:rsidRDefault="005178FE" w:rsidP="00BC706C"/>
    <w:p w14:paraId="44FC5738" w14:textId="77777777" w:rsidR="005178FE" w:rsidRDefault="005178FE" w:rsidP="00BC706C"/>
    <w:p w14:paraId="1FAACFE5" w14:textId="77777777" w:rsidR="005178FE" w:rsidRDefault="005178FE" w:rsidP="00BC706C"/>
    <w:p w14:paraId="76F641C8" w14:textId="77777777" w:rsidR="005178FE" w:rsidRDefault="005178FE" w:rsidP="00BC706C"/>
    <w:p w14:paraId="60467B55" w14:textId="77777777" w:rsidR="005178FE" w:rsidRDefault="005178FE" w:rsidP="00BC706C"/>
    <w:p w14:paraId="0AF65874" w14:textId="77777777" w:rsidR="005178FE" w:rsidRDefault="005178FE" w:rsidP="00BC706C"/>
    <w:p w14:paraId="27AC1530" w14:textId="77777777" w:rsidR="005178FE" w:rsidRDefault="005178FE" w:rsidP="00BC706C"/>
    <w:p w14:paraId="0FB58B03" w14:textId="77777777" w:rsidR="005178FE" w:rsidRDefault="005178FE" w:rsidP="00BC706C"/>
    <w:p w14:paraId="42A2AAE3" w14:textId="77777777" w:rsidR="005178FE" w:rsidRDefault="005178FE" w:rsidP="00BC706C"/>
    <w:p w14:paraId="7582942A" w14:textId="77777777" w:rsidR="005178FE" w:rsidRDefault="005178FE" w:rsidP="00BC706C"/>
    <w:p w14:paraId="2D7AF6F6" w14:textId="77777777" w:rsidR="005178FE" w:rsidRDefault="005178FE" w:rsidP="00BC706C"/>
    <w:p w14:paraId="6160FDD4" w14:textId="77777777" w:rsidR="005178FE" w:rsidRDefault="005178FE" w:rsidP="00BC706C"/>
    <w:p w14:paraId="60F68C46" w14:textId="77777777" w:rsidR="005178FE" w:rsidRDefault="005178FE" w:rsidP="00BC706C"/>
    <w:p w14:paraId="6D704699" w14:textId="77777777" w:rsidR="005178FE" w:rsidRDefault="005178FE" w:rsidP="00BC706C"/>
    <w:p w14:paraId="07514E60" w14:textId="77777777" w:rsidR="005178FE" w:rsidRDefault="005178FE" w:rsidP="00BC706C"/>
    <w:p w14:paraId="553876D7" w14:textId="77777777" w:rsidR="005178FE" w:rsidRDefault="005178FE" w:rsidP="00BC706C"/>
    <w:p w14:paraId="7233F842" w14:textId="77777777" w:rsidR="005178FE" w:rsidRDefault="005178FE" w:rsidP="00BC706C"/>
    <w:p w14:paraId="4EC7FA3B" w14:textId="77777777" w:rsidR="005178FE" w:rsidRDefault="005178FE" w:rsidP="00BC706C"/>
    <w:p w14:paraId="68D785D1" w14:textId="77777777" w:rsidR="005178FE" w:rsidRDefault="005178FE" w:rsidP="00BC706C">
      <w:pPr>
        <w:pStyle w:val="ListParagraph"/>
        <w:numPr>
          <w:ilvl w:val="1"/>
          <w:numId w:val="2"/>
        </w:numPr>
      </w:pPr>
    </w:p>
    <w:p w14:paraId="2F35A1B5" w14:textId="77777777" w:rsidR="005178FE" w:rsidRDefault="005178FE" w:rsidP="00BC706C">
      <w:pPr>
        <w:pStyle w:val="ListParagraph"/>
        <w:numPr>
          <w:ilvl w:val="1"/>
          <w:numId w:val="2"/>
        </w:numPr>
      </w:pPr>
    </w:p>
    <w:p w14:paraId="37895D1E" w14:textId="77777777" w:rsidR="005178FE" w:rsidRDefault="005178FE" w:rsidP="00BC706C">
      <w:pPr>
        <w:pStyle w:val="ListParagraph"/>
        <w:numPr>
          <w:ilvl w:val="1"/>
          <w:numId w:val="2"/>
        </w:numPr>
      </w:pPr>
    </w:p>
    <w:p w14:paraId="2BC622DD" w14:textId="77777777" w:rsidR="005178FE" w:rsidRDefault="005178FE" w:rsidP="00BC706C">
      <w:pPr>
        <w:pStyle w:val="ListParagraph"/>
        <w:numPr>
          <w:ilvl w:val="1"/>
          <w:numId w:val="2"/>
        </w:numPr>
      </w:pPr>
    </w:p>
    <w:p w14:paraId="6B343F64" w14:textId="77777777" w:rsidR="005178FE" w:rsidRDefault="005178FE" w:rsidP="00BC706C"/>
    <w:p w14:paraId="4E70C7A1" w14:textId="77777777" w:rsidR="005178FE" w:rsidRDefault="005178FE" w:rsidP="00BC706C"/>
    <w:p w14:paraId="57A73F55" w14:textId="77777777" w:rsidR="005178FE" w:rsidRDefault="005178FE" w:rsidP="00BC706C"/>
    <w:p w14:paraId="46358389" w14:textId="77777777" w:rsidR="005178FE" w:rsidRDefault="005178FE" w:rsidP="00BC706C"/>
    <w:p w14:paraId="0E03E894" w14:textId="77777777" w:rsidR="005178FE" w:rsidRDefault="005178FE" w:rsidP="00BC706C"/>
    <w:p w14:paraId="46FE2605" w14:textId="77777777" w:rsidR="005178FE" w:rsidRDefault="005178FE" w:rsidP="00BC706C"/>
    <w:p w14:paraId="1F0566C2" w14:textId="77777777" w:rsidR="005178FE" w:rsidRDefault="005178FE" w:rsidP="00BC706C"/>
    <w:p w14:paraId="2D43EB42" w14:textId="77777777" w:rsidR="005178FE" w:rsidRDefault="005178FE" w:rsidP="00BC706C"/>
    <w:p w14:paraId="21A50118" w14:textId="77777777" w:rsidR="005178FE" w:rsidRDefault="005178FE" w:rsidP="00BC706C"/>
    <w:p w14:paraId="5227BF73" w14:textId="77777777" w:rsidR="005178FE" w:rsidRDefault="005178FE" w:rsidP="00BC706C"/>
    <w:p w14:paraId="59E86E6D" w14:textId="77777777" w:rsidR="005178FE" w:rsidRDefault="005178FE" w:rsidP="00BC706C"/>
    <w:p w14:paraId="44E128A9" w14:textId="77777777" w:rsidR="005178FE" w:rsidRDefault="005178FE" w:rsidP="00BC706C"/>
    <w:p w14:paraId="0CE1A5CD" w14:textId="77777777" w:rsidR="005178FE" w:rsidRDefault="005178FE" w:rsidP="00BC706C"/>
    <w:p w14:paraId="47A26B1C" w14:textId="77777777" w:rsidR="005178FE" w:rsidRDefault="005178FE" w:rsidP="00BC706C"/>
    <w:p w14:paraId="3CF3EF82" w14:textId="77777777" w:rsidR="005178FE" w:rsidRDefault="005178FE" w:rsidP="00BC706C"/>
    <w:p w14:paraId="75381C00" w14:textId="77777777" w:rsidR="005178FE" w:rsidRDefault="005178FE" w:rsidP="00BC706C"/>
    <w:p w14:paraId="04971AAC" w14:textId="77777777" w:rsidR="005178FE" w:rsidRDefault="005178FE" w:rsidP="00BC706C"/>
    <w:p w14:paraId="33E6F6E7" w14:textId="77777777" w:rsidR="005178FE" w:rsidRDefault="005178FE" w:rsidP="00BC706C"/>
    <w:p w14:paraId="3E9ABB28" w14:textId="77777777" w:rsidR="005178FE" w:rsidRDefault="005178FE" w:rsidP="00BC706C"/>
    <w:p w14:paraId="510AD30F" w14:textId="77777777" w:rsidR="005178FE" w:rsidRDefault="005178FE" w:rsidP="00BC706C"/>
    <w:p w14:paraId="274FC503" w14:textId="77777777" w:rsidR="005178FE" w:rsidRDefault="005178FE" w:rsidP="00BC706C"/>
    <w:p w14:paraId="3A45C068" w14:textId="77777777" w:rsidR="005178FE" w:rsidRDefault="005178FE" w:rsidP="00BC706C"/>
    <w:p w14:paraId="20F33817" w14:textId="77777777" w:rsidR="005178FE" w:rsidRDefault="005178FE" w:rsidP="00BC706C"/>
    <w:p w14:paraId="2DBB89D2" w14:textId="77777777" w:rsidR="005178FE" w:rsidRDefault="005178FE" w:rsidP="00BC706C"/>
    <w:p w14:paraId="0EA3115D" w14:textId="77777777" w:rsidR="005178FE" w:rsidRDefault="005178FE" w:rsidP="00BC706C"/>
    <w:p w14:paraId="20DDC89F" w14:textId="77777777" w:rsidR="005178FE" w:rsidRDefault="005178FE" w:rsidP="00BC706C"/>
    <w:p w14:paraId="77663933" w14:textId="77777777" w:rsidR="005178FE" w:rsidRDefault="005178FE" w:rsidP="00BC706C"/>
    <w:p w14:paraId="27AD57A2" w14:textId="77777777" w:rsidR="005178FE" w:rsidRDefault="005178FE" w:rsidP="00BC706C"/>
    <w:p w14:paraId="4007B04D" w14:textId="77777777" w:rsidR="005178FE" w:rsidRDefault="005178FE" w:rsidP="00BC706C"/>
    <w:p w14:paraId="02035AA2" w14:textId="77777777" w:rsidR="005178FE" w:rsidRDefault="005178FE" w:rsidP="00BC706C"/>
    <w:p w14:paraId="55B8B877" w14:textId="77777777" w:rsidR="005178FE" w:rsidRDefault="005178FE" w:rsidP="00BC706C"/>
    <w:p w14:paraId="2A898F3E" w14:textId="77777777" w:rsidR="005178FE" w:rsidRDefault="005178FE" w:rsidP="00BC706C"/>
    <w:p w14:paraId="7A48F81D" w14:textId="77777777" w:rsidR="005178FE" w:rsidRDefault="005178FE" w:rsidP="00BC706C"/>
    <w:p w14:paraId="5C637262" w14:textId="77777777" w:rsidR="005178FE" w:rsidRDefault="005178FE" w:rsidP="00BC706C"/>
    <w:p w14:paraId="6E28118F" w14:textId="77777777" w:rsidR="005178FE" w:rsidRDefault="005178FE" w:rsidP="00BC706C"/>
    <w:p w14:paraId="123693BD" w14:textId="77777777" w:rsidR="005178FE" w:rsidRDefault="005178FE" w:rsidP="00BC706C"/>
    <w:p w14:paraId="52CE65A4" w14:textId="77777777" w:rsidR="005178FE" w:rsidRDefault="005178FE" w:rsidP="00BC706C"/>
    <w:p w14:paraId="531E3652" w14:textId="77777777" w:rsidR="005178FE" w:rsidRDefault="005178FE" w:rsidP="00BC706C"/>
    <w:p w14:paraId="4916B74A" w14:textId="77777777" w:rsidR="005178FE" w:rsidRDefault="005178FE" w:rsidP="00BC706C"/>
    <w:p w14:paraId="07826103" w14:textId="77777777" w:rsidR="005178FE" w:rsidRDefault="005178FE" w:rsidP="00BC706C"/>
    <w:p w14:paraId="2FD05C60" w14:textId="77777777" w:rsidR="005178FE" w:rsidRDefault="005178FE" w:rsidP="00BC706C"/>
    <w:p w14:paraId="67748FC3" w14:textId="77777777" w:rsidR="005178FE" w:rsidRDefault="005178FE" w:rsidP="00BC706C"/>
    <w:p w14:paraId="7DBC1137" w14:textId="77777777" w:rsidR="005178FE" w:rsidRDefault="005178FE" w:rsidP="00BC706C"/>
    <w:p w14:paraId="32ED61F8" w14:textId="77777777" w:rsidR="005178FE" w:rsidRDefault="005178FE" w:rsidP="00BC706C"/>
    <w:p w14:paraId="57D42BA7" w14:textId="77777777" w:rsidR="005178FE" w:rsidRDefault="005178FE" w:rsidP="00BC706C"/>
    <w:p w14:paraId="019B873B" w14:textId="77777777" w:rsidR="005178FE" w:rsidRDefault="005178FE" w:rsidP="00BC706C"/>
    <w:p w14:paraId="469F8294" w14:textId="77777777" w:rsidR="005178FE" w:rsidRDefault="005178FE" w:rsidP="00BC706C"/>
    <w:p w14:paraId="70613EAE" w14:textId="77777777" w:rsidR="005178FE" w:rsidRDefault="005178FE" w:rsidP="00BC706C"/>
    <w:p w14:paraId="5DAE997D" w14:textId="77777777" w:rsidR="005178FE" w:rsidRDefault="005178FE" w:rsidP="00BC706C"/>
    <w:p w14:paraId="0E43290E" w14:textId="77777777" w:rsidR="005178FE" w:rsidRDefault="005178FE" w:rsidP="00BC706C"/>
    <w:p w14:paraId="418AACFE" w14:textId="77777777" w:rsidR="005178FE" w:rsidRDefault="005178FE" w:rsidP="00BC706C"/>
    <w:p w14:paraId="001B5AE1" w14:textId="77777777" w:rsidR="005178FE" w:rsidRDefault="005178FE" w:rsidP="00BC706C"/>
    <w:p w14:paraId="347A0B9B" w14:textId="77777777" w:rsidR="005178FE" w:rsidRDefault="005178FE" w:rsidP="00BC706C"/>
    <w:p w14:paraId="491C170C" w14:textId="77777777" w:rsidR="005178FE" w:rsidRDefault="005178FE" w:rsidP="00BC706C"/>
    <w:p w14:paraId="55ACF223" w14:textId="77777777" w:rsidR="005178FE" w:rsidRDefault="005178FE" w:rsidP="00BC706C"/>
    <w:p w14:paraId="66D20D31" w14:textId="77777777" w:rsidR="005178FE" w:rsidRDefault="005178FE" w:rsidP="00BC706C"/>
    <w:p w14:paraId="235100E5" w14:textId="77777777" w:rsidR="005178FE" w:rsidRDefault="005178FE" w:rsidP="00BC706C"/>
    <w:p w14:paraId="759C20D6" w14:textId="77777777" w:rsidR="005178FE" w:rsidRDefault="005178FE" w:rsidP="00BC706C"/>
    <w:p w14:paraId="01A4B52C" w14:textId="77777777" w:rsidR="005178FE" w:rsidRDefault="005178FE" w:rsidP="00BC706C"/>
    <w:p w14:paraId="26C6FD2D" w14:textId="77777777" w:rsidR="005178FE" w:rsidRDefault="005178FE" w:rsidP="00BC706C"/>
    <w:p w14:paraId="3AEB76EC" w14:textId="77777777" w:rsidR="005178FE" w:rsidRDefault="005178FE" w:rsidP="00BC706C"/>
    <w:p w14:paraId="763E1D53" w14:textId="77777777" w:rsidR="005178FE" w:rsidRDefault="005178FE" w:rsidP="00BC706C"/>
    <w:p w14:paraId="47F7FCBA" w14:textId="77777777" w:rsidR="005178FE" w:rsidRDefault="005178FE" w:rsidP="00BC706C"/>
    <w:p w14:paraId="0FA743EA" w14:textId="77777777" w:rsidR="005178FE" w:rsidRDefault="005178FE" w:rsidP="00BC706C"/>
    <w:p w14:paraId="1EE52168" w14:textId="77777777" w:rsidR="005178FE" w:rsidRDefault="005178FE" w:rsidP="00BC706C"/>
    <w:p w14:paraId="573F4B80" w14:textId="77777777" w:rsidR="005178FE" w:rsidRDefault="005178FE" w:rsidP="00BC706C"/>
    <w:p w14:paraId="32405A99" w14:textId="77777777" w:rsidR="005178FE" w:rsidRDefault="005178FE" w:rsidP="00BC706C"/>
    <w:p w14:paraId="69E0650A" w14:textId="77777777" w:rsidR="005178FE" w:rsidRDefault="005178FE" w:rsidP="00BC706C"/>
    <w:p w14:paraId="60911915" w14:textId="77777777" w:rsidR="005178FE" w:rsidRDefault="005178FE" w:rsidP="00BC706C"/>
    <w:p w14:paraId="397C1C69" w14:textId="77777777" w:rsidR="005178FE" w:rsidRDefault="005178FE" w:rsidP="00BC706C"/>
    <w:p w14:paraId="695AC38E" w14:textId="77777777" w:rsidR="005178FE" w:rsidRDefault="005178FE" w:rsidP="00BC706C"/>
    <w:p w14:paraId="5A0D0F80" w14:textId="77777777" w:rsidR="005178FE" w:rsidRDefault="005178FE" w:rsidP="00BC706C"/>
    <w:p w14:paraId="42189770" w14:textId="77777777" w:rsidR="005178FE" w:rsidRDefault="005178FE" w:rsidP="00BC706C"/>
    <w:p w14:paraId="447679C8" w14:textId="77777777" w:rsidR="005178FE" w:rsidRDefault="005178FE" w:rsidP="00BC706C"/>
    <w:p w14:paraId="102ABC2F" w14:textId="77777777" w:rsidR="005178FE" w:rsidRDefault="005178FE" w:rsidP="00BC706C"/>
    <w:p w14:paraId="52821856" w14:textId="77777777" w:rsidR="005178FE" w:rsidRDefault="005178FE" w:rsidP="00BC706C"/>
    <w:p w14:paraId="63EC7D19" w14:textId="77777777" w:rsidR="005178FE" w:rsidRDefault="005178FE" w:rsidP="00BC706C"/>
    <w:p w14:paraId="02880A78" w14:textId="77777777" w:rsidR="005178FE" w:rsidRDefault="005178FE" w:rsidP="00BC706C"/>
    <w:p w14:paraId="38063DAA" w14:textId="77777777" w:rsidR="005178FE" w:rsidRDefault="005178FE" w:rsidP="00BC706C"/>
    <w:p w14:paraId="627872B5" w14:textId="77777777" w:rsidR="005178FE" w:rsidRDefault="005178FE" w:rsidP="00BC706C"/>
    <w:p w14:paraId="41D57354" w14:textId="77777777" w:rsidR="005178FE" w:rsidRDefault="005178FE" w:rsidP="00BC706C"/>
    <w:p w14:paraId="34B634BC" w14:textId="77777777" w:rsidR="005178FE" w:rsidRDefault="005178FE" w:rsidP="00BC706C"/>
    <w:p w14:paraId="4D11D442" w14:textId="77777777" w:rsidR="005178FE" w:rsidRDefault="005178FE" w:rsidP="00BC706C"/>
    <w:p w14:paraId="4008B826" w14:textId="77777777" w:rsidR="005178FE" w:rsidRDefault="005178FE" w:rsidP="00BC706C"/>
    <w:p w14:paraId="298D7148" w14:textId="77777777" w:rsidR="005178FE" w:rsidRDefault="005178FE" w:rsidP="00BC706C"/>
    <w:p w14:paraId="323FAB14" w14:textId="77777777" w:rsidR="005178FE" w:rsidRDefault="005178FE" w:rsidP="00BC706C"/>
    <w:p w14:paraId="4F92E286" w14:textId="77777777" w:rsidR="005178FE" w:rsidRDefault="005178FE" w:rsidP="00BC706C"/>
    <w:p w14:paraId="51091ABA" w14:textId="77777777" w:rsidR="005178FE" w:rsidRDefault="005178FE" w:rsidP="00BC706C"/>
    <w:p w14:paraId="6553288F" w14:textId="77777777" w:rsidR="005178FE" w:rsidRDefault="005178FE" w:rsidP="00BC706C"/>
    <w:p w14:paraId="4247F1BB" w14:textId="77777777" w:rsidR="005178FE" w:rsidRDefault="005178FE" w:rsidP="00BC706C"/>
    <w:p w14:paraId="5D116F78" w14:textId="77777777" w:rsidR="005178FE" w:rsidRDefault="005178FE" w:rsidP="00BC706C"/>
    <w:p w14:paraId="00EE34F3" w14:textId="77777777" w:rsidR="005178FE" w:rsidRDefault="005178FE" w:rsidP="00BC706C"/>
    <w:p w14:paraId="4D720666" w14:textId="77777777" w:rsidR="005178FE" w:rsidRDefault="005178FE" w:rsidP="00BC706C"/>
    <w:p w14:paraId="2A6C52C5" w14:textId="77777777" w:rsidR="005178FE" w:rsidRDefault="005178FE" w:rsidP="00BC706C"/>
    <w:p w14:paraId="18B01B19" w14:textId="77777777" w:rsidR="005178FE" w:rsidRDefault="005178FE" w:rsidP="00BC706C"/>
    <w:p w14:paraId="370C4528" w14:textId="77777777" w:rsidR="005178FE" w:rsidRDefault="005178FE" w:rsidP="00BC706C"/>
    <w:p w14:paraId="6CC5D669" w14:textId="77777777" w:rsidR="005178FE" w:rsidRDefault="005178FE" w:rsidP="00BC706C"/>
    <w:p w14:paraId="7CBF73E6" w14:textId="77777777" w:rsidR="005178FE" w:rsidRDefault="005178FE" w:rsidP="00BC706C"/>
    <w:p w14:paraId="57CE4533" w14:textId="77777777" w:rsidR="005178FE" w:rsidRDefault="005178FE" w:rsidP="00BC706C"/>
    <w:p w14:paraId="1F419F1B" w14:textId="77777777" w:rsidR="005178FE" w:rsidRDefault="005178FE" w:rsidP="00BC706C"/>
    <w:p w14:paraId="33817FAA" w14:textId="77777777" w:rsidR="005178FE" w:rsidRDefault="005178FE" w:rsidP="00BC706C"/>
    <w:p w14:paraId="0A0B60B9" w14:textId="77777777" w:rsidR="005178FE" w:rsidRDefault="005178FE" w:rsidP="00BC706C"/>
    <w:p w14:paraId="718A4304" w14:textId="77777777" w:rsidR="005178FE" w:rsidRDefault="005178FE" w:rsidP="00BC706C"/>
    <w:p w14:paraId="6039D7ED" w14:textId="77777777" w:rsidR="005178FE" w:rsidRDefault="005178FE" w:rsidP="00BC706C"/>
    <w:p w14:paraId="261D9975" w14:textId="77777777" w:rsidR="005178FE" w:rsidRDefault="005178FE" w:rsidP="00BC706C"/>
    <w:p w14:paraId="5894E8BB" w14:textId="77777777" w:rsidR="005178FE" w:rsidRDefault="005178FE" w:rsidP="00BC706C"/>
    <w:p w14:paraId="63B135DB" w14:textId="77777777" w:rsidR="005178FE" w:rsidRDefault="005178FE" w:rsidP="00BC706C"/>
    <w:p w14:paraId="206C104A" w14:textId="77777777" w:rsidR="005178FE" w:rsidRDefault="005178FE" w:rsidP="00BC706C"/>
    <w:p w14:paraId="6CB9B8C7" w14:textId="77777777" w:rsidR="005178FE" w:rsidRDefault="005178FE" w:rsidP="00BC706C"/>
    <w:p w14:paraId="2BF29897" w14:textId="77777777" w:rsidR="005178FE" w:rsidRDefault="005178FE" w:rsidP="00BC706C"/>
    <w:p w14:paraId="14D49AB8" w14:textId="77777777" w:rsidR="005178FE" w:rsidRDefault="005178FE" w:rsidP="00BC706C"/>
    <w:p w14:paraId="3B4051B9" w14:textId="77777777" w:rsidR="005178FE" w:rsidRDefault="005178FE" w:rsidP="00BC706C"/>
    <w:p w14:paraId="2D8BE79F" w14:textId="77777777" w:rsidR="005178FE" w:rsidRDefault="005178FE" w:rsidP="00BC706C"/>
    <w:p w14:paraId="6B418830" w14:textId="77777777" w:rsidR="005178FE" w:rsidRDefault="005178FE" w:rsidP="00BC706C"/>
    <w:p w14:paraId="4C1299F0" w14:textId="77777777" w:rsidR="005178FE" w:rsidRDefault="005178FE" w:rsidP="00BC706C"/>
    <w:p w14:paraId="00A879D0" w14:textId="77777777" w:rsidR="005178FE" w:rsidRDefault="005178FE" w:rsidP="00BC706C"/>
    <w:p w14:paraId="5A55CA12" w14:textId="77777777" w:rsidR="005178FE" w:rsidRDefault="005178FE" w:rsidP="00BC706C"/>
    <w:p w14:paraId="28360682" w14:textId="77777777" w:rsidR="005178FE" w:rsidRDefault="005178FE" w:rsidP="00BC706C"/>
    <w:p w14:paraId="3BA472BB" w14:textId="77777777" w:rsidR="005178FE" w:rsidRDefault="005178FE" w:rsidP="00BC706C"/>
    <w:p w14:paraId="2ED2510B" w14:textId="77777777" w:rsidR="005178FE" w:rsidRDefault="005178FE" w:rsidP="00BC706C"/>
    <w:p w14:paraId="557BD60E" w14:textId="77777777" w:rsidR="005178FE" w:rsidRDefault="005178FE" w:rsidP="00BC706C"/>
    <w:p w14:paraId="0ACFC6BC" w14:textId="77777777" w:rsidR="005178FE" w:rsidRDefault="005178FE" w:rsidP="00BC706C"/>
    <w:p w14:paraId="6007C022" w14:textId="77777777" w:rsidR="005178FE" w:rsidRDefault="005178FE" w:rsidP="00BC706C"/>
    <w:p w14:paraId="2462CE24" w14:textId="77777777" w:rsidR="005178FE" w:rsidRDefault="005178FE" w:rsidP="00BC706C"/>
    <w:p w14:paraId="7D8B033B" w14:textId="77777777" w:rsidR="005178FE" w:rsidRDefault="005178FE" w:rsidP="00BC706C"/>
    <w:p w14:paraId="5907EB90" w14:textId="77777777" w:rsidR="005178FE" w:rsidRDefault="005178FE" w:rsidP="00BC706C"/>
    <w:p w14:paraId="1FE4DA57" w14:textId="77777777" w:rsidR="005178FE" w:rsidRDefault="005178FE" w:rsidP="00BC706C"/>
    <w:p w14:paraId="29990C15" w14:textId="77777777" w:rsidR="005178FE" w:rsidRDefault="005178FE" w:rsidP="00BC706C"/>
    <w:p w14:paraId="6F713840" w14:textId="77777777" w:rsidR="005178FE" w:rsidRDefault="005178FE" w:rsidP="00BC706C"/>
    <w:p w14:paraId="6587D90C" w14:textId="77777777" w:rsidR="005178FE" w:rsidRDefault="005178FE" w:rsidP="00BC706C"/>
    <w:p w14:paraId="279E8D7C" w14:textId="77777777" w:rsidR="005178FE" w:rsidRDefault="005178FE" w:rsidP="00BC706C"/>
    <w:p w14:paraId="08A685A6" w14:textId="77777777" w:rsidR="005178FE" w:rsidRDefault="005178FE" w:rsidP="00BC706C"/>
    <w:p w14:paraId="7761DC3C" w14:textId="77777777" w:rsidR="005178FE" w:rsidRDefault="005178FE" w:rsidP="00BC706C"/>
    <w:p w14:paraId="004AED13" w14:textId="77777777" w:rsidR="005178FE" w:rsidRDefault="005178FE" w:rsidP="00BC706C"/>
    <w:p w14:paraId="5575AE5E" w14:textId="77777777" w:rsidR="005178FE" w:rsidRDefault="005178FE" w:rsidP="00BC706C"/>
    <w:p w14:paraId="1EAF3C65" w14:textId="77777777" w:rsidR="005178FE" w:rsidRDefault="005178FE" w:rsidP="00BC706C"/>
    <w:p w14:paraId="43ACB44D" w14:textId="77777777" w:rsidR="005178FE" w:rsidRDefault="005178FE" w:rsidP="00BC706C"/>
    <w:p w14:paraId="538DBDFF" w14:textId="77777777" w:rsidR="005178FE" w:rsidRDefault="005178FE" w:rsidP="00BC706C"/>
    <w:p w14:paraId="7FBEB92C" w14:textId="77777777" w:rsidR="005178FE" w:rsidRDefault="005178FE" w:rsidP="00BC706C"/>
    <w:p w14:paraId="52D2CF82" w14:textId="77777777" w:rsidR="005178FE" w:rsidRDefault="005178FE" w:rsidP="00BC706C"/>
    <w:p w14:paraId="7C6F983F" w14:textId="77777777" w:rsidR="005178FE" w:rsidRDefault="005178FE" w:rsidP="00BC706C"/>
    <w:p w14:paraId="6030A9E9" w14:textId="77777777" w:rsidR="005178FE" w:rsidRDefault="005178FE" w:rsidP="00BC706C"/>
    <w:p w14:paraId="45F347C1" w14:textId="77777777" w:rsidR="005178FE" w:rsidRDefault="005178FE" w:rsidP="00BC706C"/>
    <w:p w14:paraId="21149779" w14:textId="77777777" w:rsidR="005178FE" w:rsidRDefault="005178FE" w:rsidP="00BC706C"/>
    <w:p w14:paraId="2E03C710" w14:textId="77777777" w:rsidR="005178FE" w:rsidRDefault="005178FE" w:rsidP="00BC706C"/>
    <w:p w14:paraId="61F87CF0" w14:textId="77777777" w:rsidR="005178FE" w:rsidRDefault="005178FE" w:rsidP="00BC706C"/>
    <w:p w14:paraId="14DDF202" w14:textId="77777777" w:rsidR="005178FE" w:rsidRDefault="005178FE" w:rsidP="00BC706C"/>
    <w:p w14:paraId="219A0301" w14:textId="77777777" w:rsidR="005178FE" w:rsidRDefault="005178FE" w:rsidP="00BC706C"/>
    <w:p w14:paraId="2C7213C2" w14:textId="77777777" w:rsidR="005178FE" w:rsidRDefault="005178FE" w:rsidP="00BC706C"/>
    <w:p w14:paraId="2F6CBD83" w14:textId="77777777" w:rsidR="005178FE" w:rsidRDefault="005178FE" w:rsidP="00BC706C"/>
    <w:p w14:paraId="79AF21BA" w14:textId="77777777" w:rsidR="005178FE" w:rsidRDefault="005178FE" w:rsidP="00BC706C"/>
    <w:p w14:paraId="4EADE64A" w14:textId="77777777" w:rsidR="005178FE" w:rsidRDefault="005178FE" w:rsidP="00BC706C"/>
    <w:p w14:paraId="00687955" w14:textId="77777777" w:rsidR="005178FE" w:rsidRDefault="005178FE" w:rsidP="00BC706C"/>
    <w:p w14:paraId="43035A31" w14:textId="77777777" w:rsidR="005178FE" w:rsidRDefault="005178FE" w:rsidP="00BC706C"/>
    <w:p w14:paraId="72A7D900" w14:textId="77777777" w:rsidR="005178FE" w:rsidRDefault="005178FE" w:rsidP="00BC706C"/>
    <w:p w14:paraId="2C3CBD01" w14:textId="77777777" w:rsidR="005178FE" w:rsidRDefault="005178FE" w:rsidP="00BC706C"/>
    <w:p w14:paraId="312B8756" w14:textId="77777777" w:rsidR="005178FE" w:rsidRDefault="005178FE" w:rsidP="00BC706C"/>
    <w:p w14:paraId="6DF3BC04" w14:textId="77777777" w:rsidR="005178FE" w:rsidRDefault="005178FE" w:rsidP="00BC706C"/>
    <w:p w14:paraId="3A80D41F" w14:textId="77777777" w:rsidR="005178FE" w:rsidRDefault="005178FE" w:rsidP="00BC706C"/>
    <w:p w14:paraId="7B568E09" w14:textId="77777777" w:rsidR="005178FE" w:rsidRDefault="005178FE" w:rsidP="00BC706C"/>
    <w:p w14:paraId="4293FB3C" w14:textId="77777777" w:rsidR="005178FE" w:rsidRDefault="005178FE" w:rsidP="00BC706C"/>
    <w:p w14:paraId="421A1253" w14:textId="77777777" w:rsidR="005178FE" w:rsidRDefault="005178FE" w:rsidP="00BC706C"/>
    <w:p w14:paraId="7D3DD8B5" w14:textId="77777777" w:rsidR="005178FE" w:rsidRDefault="005178FE" w:rsidP="00BC706C"/>
    <w:p w14:paraId="48AFA0CC" w14:textId="77777777" w:rsidR="005178FE" w:rsidRDefault="005178FE" w:rsidP="00BC706C"/>
    <w:p w14:paraId="14B8947E" w14:textId="77777777" w:rsidR="005178FE" w:rsidRDefault="005178FE" w:rsidP="00BC706C"/>
    <w:p w14:paraId="08256C36" w14:textId="77777777" w:rsidR="005178FE" w:rsidRDefault="005178FE" w:rsidP="00BC706C"/>
    <w:p w14:paraId="1EB4FD34" w14:textId="77777777" w:rsidR="005178FE" w:rsidRDefault="005178FE" w:rsidP="00BC706C"/>
    <w:p w14:paraId="20628677" w14:textId="77777777" w:rsidR="005178FE" w:rsidRDefault="005178FE" w:rsidP="00BC706C"/>
    <w:p w14:paraId="7ECD3D26" w14:textId="77777777" w:rsidR="005178FE" w:rsidRDefault="005178FE" w:rsidP="00BC706C"/>
    <w:p w14:paraId="22AFC44E" w14:textId="77777777" w:rsidR="005178FE" w:rsidRDefault="005178FE" w:rsidP="00BC706C"/>
    <w:p w14:paraId="4C0AB495" w14:textId="77777777" w:rsidR="005178FE" w:rsidRDefault="005178FE" w:rsidP="00BC706C"/>
    <w:p w14:paraId="51BEA693" w14:textId="77777777" w:rsidR="005178FE" w:rsidRDefault="005178FE" w:rsidP="00BC706C"/>
    <w:p w14:paraId="1A092534" w14:textId="77777777" w:rsidR="005178FE" w:rsidRDefault="005178FE" w:rsidP="00BC706C"/>
    <w:p w14:paraId="6BE50086" w14:textId="77777777" w:rsidR="005178FE" w:rsidRDefault="005178FE" w:rsidP="00BC706C"/>
    <w:p w14:paraId="4B51FD34" w14:textId="77777777" w:rsidR="005178FE" w:rsidRDefault="005178FE" w:rsidP="00BC706C"/>
    <w:p w14:paraId="236B9CB8" w14:textId="77777777" w:rsidR="005178FE" w:rsidRDefault="005178FE" w:rsidP="00BC706C"/>
    <w:p w14:paraId="7267F6BD" w14:textId="77777777" w:rsidR="005178FE" w:rsidRDefault="005178FE" w:rsidP="00BC706C"/>
    <w:p w14:paraId="19719DD5" w14:textId="77777777" w:rsidR="005178FE" w:rsidRDefault="005178FE" w:rsidP="00BC706C"/>
    <w:p w14:paraId="36C0C0E2" w14:textId="77777777" w:rsidR="005178FE" w:rsidRDefault="005178FE" w:rsidP="00BC706C"/>
    <w:p w14:paraId="1BB4630A" w14:textId="77777777" w:rsidR="005178FE" w:rsidRDefault="005178FE" w:rsidP="00BC706C"/>
    <w:p w14:paraId="72482E4D" w14:textId="77777777" w:rsidR="005178FE" w:rsidRDefault="005178FE" w:rsidP="00BC706C"/>
    <w:p w14:paraId="56253E9A" w14:textId="77777777" w:rsidR="005178FE" w:rsidRDefault="005178FE" w:rsidP="00BC706C"/>
    <w:p w14:paraId="6DDF72E2" w14:textId="77777777" w:rsidR="005178FE" w:rsidRDefault="005178FE" w:rsidP="00BC706C"/>
    <w:p w14:paraId="3047393F" w14:textId="77777777" w:rsidR="005178FE" w:rsidRDefault="005178FE" w:rsidP="00BC706C"/>
    <w:p w14:paraId="376BE427" w14:textId="77777777" w:rsidR="005178FE" w:rsidRDefault="005178FE" w:rsidP="00BC706C"/>
    <w:p w14:paraId="411C83D6" w14:textId="77777777" w:rsidR="005178FE" w:rsidRDefault="005178FE" w:rsidP="00BC706C"/>
    <w:p w14:paraId="7DFA7025" w14:textId="77777777" w:rsidR="005178FE" w:rsidRDefault="005178FE" w:rsidP="00BC706C"/>
    <w:p w14:paraId="0BAD3F9E" w14:textId="77777777" w:rsidR="005178FE" w:rsidRDefault="005178FE" w:rsidP="00BC706C"/>
    <w:p w14:paraId="106E53C3" w14:textId="77777777" w:rsidR="005178FE" w:rsidRDefault="005178FE" w:rsidP="00BC706C"/>
    <w:p w14:paraId="73901EA0" w14:textId="77777777" w:rsidR="005178FE" w:rsidRDefault="005178FE" w:rsidP="00BC706C"/>
    <w:p w14:paraId="7AF3E891" w14:textId="77777777" w:rsidR="005178FE" w:rsidRDefault="005178FE" w:rsidP="00BC706C"/>
    <w:p w14:paraId="7A2DFA09" w14:textId="77777777" w:rsidR="005178FE" w:rsidRDefault="005178FE" w:rsidP="00BC706C"/>
    <w:p w14:paraId="50DE12BF" w14:textId="77777777" w:rsidR="005178FE" w:rsidRDefault="005178FE" w:rsidP="00BC706C"/>
    <w:p w14:paraId="7281FD61" w14:textId="77777777" w:rsidR="005178FE" w:rsidRDefault="005178FE" w:rsidP="00BC706C"/>
    <w:p w14:paraId="7FE263D3" w14:textId="77777777" w:rsidR="005178FE" w:rsidRDefault="005178FE" w:rsidP="00BC706C"/>
    <w:p w14:paraId="2B1CA3F1" w14:textId="77777777" w:rsidR="005178FE" w:rsidRDefault="005178FE" w:rsidP="00BC706C"/>
    <w:p w14:paraId="04CA2BFF" w14:textId="77777777" w:rsidR="005178FE" w:rsidRDefault="005178FE" w:rsidP="00BC706C"/>
    <w:p w14:paraId="5B068823" w14:textId="77777777" w:rsidR="005178FE" w:rsidRDefault="005178FE" w:rsidP="00BC706C"/>
    <w:p w14:paraId="24A190E4" w14:textId="77777777" w:rsidR="005178FE" w:rsidRDefault="005178FE" w:rsidP="00BC706C"/>
    <w:p w14:paraId="65403D10" w14:textId="77777777" w:rsidR="005178FE" w:rsidRDefault="005178FE" w:rsidP="00BC706C"/>
    <w:p w14:paraId="6C737E87" w14:textId="77777777" w:rsidR="005178FE" w:rsidRDefault="005178FE" w:rsidP="00BC706C"/>
    <w:p w14:paraId="25C9FA94" w14:textId="77777777" w:rsidR="005178FE" w:rsidRDefault="005178FE" w:rsidP="00BC706C"/>
    <w:p w14:paraId="509ECB38" w14:textId="77777777" w:rsidR="005178FE" w:rsidRDefault="005178FE" w:rsidP="00BC706C"/>
    <w:p w14:paraId="76E6F9CF" w14:textId="77777777" w:rsidR="005178FE" w:rsidRDefault="005178FE" w:rsidP="00BC706C"/>
    <w:p w14:paraId="160A6B92" w14:textId="77777777" w:rsidR="005178FE" w:rsidRDefault="005178FE" w:rsidP="00BC706C"/>
    <w:p w14:paraId="28CD6CC6" w14:textId="77777777" w:rsidR="005178FE" w:rsidRDefault="005178FE" w:rsidP="00BC706C"/>
    <w:p w14:paraId="6BD2AC43" w14:textId="77777777" w:rsidR="005178FE" w:rsidRDefault="005178FE" w:rsidP="00BC706C"/>
    <w:p w14:paraId="0C27795C" w14:textId="77777777" w:rsidR="005178FE" w:rsidRDefault="005178FE" w:rsidP="00BC706C"/>
    <w:p w14:paraId="61676B01" w14:textId="77777777" w:rsidR="005178FE" w:rsidRDefault="005178FE" w:rsidP="00BC706C"/>
    <w:p w14:paraId="5780E220" w14:textId="77777777" w:rsidR="005178FE" w:rsidRDefault="005178FE" w:rsidP="00BC706C"/>
    <w:p w14:paraId="066FBA86" w14:textId="77777777" w:rsidR="005178FE" w:rsidRDefault="005178FE" w:rsidP="00BC706C"/>
    <w:p w14:paraId="07535271" w14:textId="77777777" w:rsidR="005178FE" w:rsidRDefault="005178FE" w:rsidP="00BC706C"/>
    <w:p w14:paraId="228E6F87" w14:textId="77777777" w:rsidR="005178FE" w:rsidRDefault="005178FE" w:rsidP="00BC706C"/>
    <w:p w14:paraId="4D59438B" w14:textId="77777777" w:rsidR="005178FE" w:rsidRDefault="005178FE" w:rsidP="00BC706C"/>
    <w:p w14:paraId="7480F97E" w14:textId="77777777" w:rsidR="005178FE" w:rsidRDefault="005178FE" w:rsidP="00BC706C"/>
    <w:p w14:paraId="12F05A5A" w14:textId="77777777" w:rsidR="005178FE" w:rsidRDefault="005178FE" w:rsidP="00BC706C"/>
    <w:p w14:paraId="29C6E0AD" w14:textId="77777777" w:rsidR="005178FE" w:rsidRDefault="005178FE" w:rsidP="00BC706C"/>
    <w:p w14:paraId="4DA6063E" w14:textId="77777777" w:rsidR="005178FE" w:rsidRDefault="005178FE" w:rsidP="00BC706C"/>
    <w:p w14:paraId="754A579B" w14:textId="77777777" w:rsidR="005178FE" w:rsidRDefault="005178FE" w:rsidP="00BC706C"/>
    <w:p w14:paraId="400FC268" w14:textId="77777777" w:rsidR="005178FE" w:rsidRDefault="005178FE" w:rsidP="00BC706C"/>
    <w:p w14:paraId="37A1D53E" w14:textId="77777777" w:rsidR="005178FE" w:rsidRDefault="005178FE" w:rsidP="00BC706C"/>
    <w:p w14:paraId="567E6D9C" w14:textId="77777777" w:rsidR="005178FE" w:rsidRDefault="005178FE" w:rsidP="00BC706C"/>
    <w:p w14:paraId="4B3FDB74" w14:textId="77777777" w:rsidR="005178FE" w:rsidRDefault="005178FE" w:rsidP="00BC706C"/>
    <w:p w14:paraId="6BD2CC8D" w14:textId="77777777" w:rsidR="005178FE" w:rsidRDefault="005178FE" w:rsidP="00BC706C"/>
    <w:p w14:paraId="10FE2E25" w14:textId="77777777" w:rsidR="005178FE" w:rsidRDefault="005178FE" w:rsidP="00BC706C"/>
    <w:p w14:paraId="023CEABB" w14:textId="77777777" w:rsidR="005178FE" w:rsidRDefault="005178FE" w:rsidP="00BC706C"/>
    <w:p w14:paraId="7605BEA1" w14:textId="77777777" w:rsidR="005178FE" w:rsidRDefault="005178FE" w:rsidP="00BC706C"/>
    <w:p w14:paraId="556F1742" w14:textId="77777777" w:rsidR="005178FE" w:rsidRDefault="005178FE" w:rsidP="00BC706C"/>
    <w:p w14:paraId="21DC179E" w14:textId="77777777" w:rsidR="005178FE" w:rsidRDefault="005178FE" w:rsidP="00BC706C"/>
    <w:p w14:paraId="1382DDAB" w14:textId="77777777" w:rsidR="005178FE" w:rsidRDefault="005178FE" w:rsidP="00BC706C"/>
    <w:p w14:paraId="1E7EB7B9" w14:textId="77777777" w:rsidR="005178FE" w:rsidRDefault="005178FE" w:rsidP="00BC706C"/>
    <w:p w14:paraId="7E5AFC6F" w14:textId="77777777" w:rsidR="005178FE" w:rsidRDefault="005178FE" w:rsidP="00BC706C"/>
    <w:p w14:paraId="0393326D" w14:textId="77777777" w:rsidR="005178FE" w:rsidRDefault="005178FE" w:rsidP="00BC706C"/>
    <w:p w14:paraId="41023C11" w14:textId="77777777" w:rsidR="005178FE" w:rsidRDefault="005178FE" w:rsidP="00BC706C"/>
    <w:p w14:paraId="0DC7220F" w14:textId="77777777" w:rsidR="005178FE" w:rsidRDefault="005178FE" w:rsidP="00BC706C"/>
    <w:p w14:paraId="2B7250AC" w14:textId="77777777" w:rsidR="005178FE" w:rsidRDefault="005178FE" w:rsidP="00BC706C"/>
    <w:p w14:paraId="5B8DAB4D" w14:textId="77777777" w:rsidR="005178FE" w:rsidRDefault="005178FE" w:rsidP="00BC706C"/>
    <w:p w14:paraId="64F19A7D" w14:textId="77777777" w:rsidR="005178FE" w:rsidRDefault="005178FE" w:rsidP="00BC706C"/>
    <w:p w14:paraId="23C08E5F" w14:textId="77777777" w:rsidR="005178FE" w:rsidRDefault="005178FE" w:rsidP="00BC706C"/>
    <w:p w14:paraId="2D2287A3" w14:textId="77777777" w:rsidR="005178FE" w:rsidRDefault="005178FE" w:rsidP="00BC706C"/>
    <w:p w14:paraId="20BA49BD" w14:textId="77777777" w:rsidR="005178FE" w:rsidRDefault="005178FE" w:rsidP="00BC706C"/>
    <w:p w14:paraId="25ABA31D" w14:textId="77777777" w:rsidR="005178FE" w:rsidRDefault="005178FE" w:rsidP="00BC706C"/>
    <w:p w14:paraId="449D6601" w14:textId="77777777" w:rsidR="005178FE" w:rsidRDefault="005178FE" w:rsidP="00BC706C"/>
    <w:p w14:paraId="655EFF5D" w14:textId="77777777" w:rsidR="005178FE" w:rsidRDefault="005178FE" w:rsidP="00BC706C"/>
    <w:p w14:paraId="08778C2C" w14:textId="77777777" w:rsidR="005178FE" w:rsidRDefault="005178FE" w:rsidP="00BC706C"/>
    <w:p w14:paraId="6D493159" w14:textId="77777777" w:rsidR="005178FE" w:rsidRDefault="005178FE" w:rsidP="00BC706C"/>
    <w:p w14:paraId="2BF71A78" w14:textId="77777777" w:rsidR="005178FE" w:rsidRDefault="005178FE" w:rsidP="00BC706C"/>
    <w:p w14:paraId="41BF403D" w14:textId="77777777" w:rsidR="005178FE" w:rsidRDefault="005178FE" w:rsidP="00BC706C"/>
    <w:p w14:paraId="61104B69" w14:textId="77777777" w:rsidR="005178FE" w:rsidRDefault="005178FE" w:rsidP="00BC706C"/>
    <w:p w14:paraId="4929E086" w14:textId="77777777" w:rsidR="005178FE" w:rsidRDefault="005178FE" w:rsidP="00BC706C"/>
    <w:p w14:paraId="6697454D" w14:textId="77777777" w:rsidR="005178FE" w:rsidRDefault="005178FE" w:rsidP="00BC706C"/>
    <w:p w14:paraId="544A85E5" w14:textId="77777777" w:rsidR="005178FE" w:rsidRDefault="005178FE" w:rsidP="00BC706C"/>
    <w:p w14:paraId="49FF83BF" w14:textId="77777777" w:rsidR="005178FE" w:rsidRDefault="005178FE" w:rsidP="00BC706C"/>
    <w:p w14:paraId="6A6E2341" w14:textId="77777777" w:rsidR="005178FE" w:rsidRDefault="005178FE" w:rsidP="00BC706C"/>
    <w:p w14:paraId="1E4B71E5" w14:textId="77777777" w:rsidR="005178FE" w:rsidRDefault="005178FE" w:rsidP="00BC706C"/>
    <w:p w14:paraId="4F5D2CA4" w14:textId="77777777" w:rsidR="005178FE" w:rsidRDefault="005178FE" w:rsidP="00BC706C"/>
    <w:p w14:paraId="4486703C" w14:textId="77777777" w:rsidR="005178FE" w:rsidRDefault="005178FE" w:rsidP="00BC706C"/>
    <w:p w14:paraId="748C93C5" w14:textId="77777777" w:rsidR="005178FE" w:rsidRDefault="005178FE" w:rsidP="00BC706C"/>
    <w:p w14:paraId="500DF4EF" w14:textId="77777777" w:rsidR="005178FE" w:rsidRDefault="005178FE" w:rsidP="00BC706C"/>
    <w:p w14:paraId="427A6524" w14:textId="77777777" w:rsidR="005178FE" w:rsidRDefault="005178FE" w:rsidP="00BC706C"/>
    <w:p w14:paraId="6C86FAA1" w14:textId="77777777" w:rsidR="005178FE" w:rsidRDefault="005178FE" w:rsidP="00BC706C"/>
    <w:p w14:paraId="1149E98D" w14:textId="77777777" w:rsidR="005178FE" w:rsidRDefault="005178FE" w:rsidP="00BC706C"/>
    <w:p w14:paraId="5B9191D3" w14:textId="77777777" w:rsidR="005178FE" w:rsidRDefault="005178FE" w:rsidP="00BC706C"/>
    <w:p w14:paraId="7A94300E" w14:textId="77777777" w:rsidR="005178FE" w:rsidRDefault="005178FE" w:rsidP="00BC706C"/>
    <w:p w14:paraId="22047236" w14:textId="77777777" w:rsidR="005178FE" w:rsidRDefault="005178FE" w:rsidP="00BC706C"/>
    <w:p w14:paraId="1F9E5577" w14:textId="77777777" w:rsidR="005178FE" w:rsidRDefault="005178FE" w:rsidP="00BC706C"/>
    <w:p w14:paraId="18417386" w14:textId="77777777" w:rsidR="005178FE" w:rsidRDefault="005178FE" w:rsidP="00BC706C"/>
    <w:p w14:paraId="21F9A57C" w14:textId="77777777" w:rsidR="005178FE" w:rsidRDefault="005178FE" w:rsidP="00BC706C"/>
    <w:p w14:paraId="014E5CAB" w14:textId="77777777" w:rsidR="005178FE" w:rsidRDefault="005178FE" w:rsidP="00BC706C"/>
    <w:p w14:paraId="3645BEB3" w14:textId="77777777" w:rsidR="005178FE" w:rsidRDefault="005178FE" w:rsidP="00BC706C"/>
    <w:p w14:paraId="2CB1A3CF" w14:textId="77777777" w:rsidR="005178FE" w:rsidRDefault="005178FE" w:rsidP="00BC706C"/>
    <w:p w14:paraId="35E605C8" w14:textId="77777777" w:rsidR="005178FE" w:rsidRDefault="005178FE" w:rsidP="00BC706C"/>
    <w:p w14:paraId="54788B5E" w14:textId="77777777" w:rsidR="005178FE" w:rsidRDefault="005178FE" w:rsidP="00BC706C"/>
    <w:p w14:paraId="2F877A74" w14:textId="77777777" w:rsidR="005178FE" w:rsidRDefault="005178FE" w:rsidP="00BC706C"/>
    <w:p w14:paraId="7B717DCB" w14:textId="77777777" w:rsidR="005178FE" w:rsidRDefault="005178FE" w:rsidP="00BC706C"/>
    <w:p w14:paraId="4BF3C3CA" w14:textId="77777777" w:rsidR="005178FE" w:rsidRDefault="005178FE" w:rsidP="00BC706C"/>
    <w:p w14:paraId="61AAFDB7" w14:textId="77777777" w:rsidR="005178FE" w:rsidRDefault="005178FE" w:rsidP="00BC706C"/>
    <w:p w14:paraId="77D42D71" w14:textId="77777777" w:rsidR="005178FE" w:rsidRDefault="005178FE" w:rsidP="00BC706C"/>
    <w:p w14:paraId="21E051B2" w14:textId="77777777" w:rsidR="005178FE" w:rsidRDefault="005178FE" w:rsidP="00BC706C"/>
    <w:p w14:paraId="35AAE711" w14:textId="77777777" w:rsidR="005178FE" w:rsidRDefault="005178FE" w:rsidP="00BC706C"/>
    <w:p w14:paraId="786F4300" w14:textId="77777777" w:rsidR="005178FE" w:rsidRDefault="005178FE" w:rsidP="00BC706C"/>
    <w:p w14:paraId="5F6A504F" w14:textId="77777777" w:rsidR="005178FE" w:rsidRDefault="005178FE" w:rsidP="00BC706C"/>
    <w:p w14:paraId="0C97C38A" w14:textId="77777777" w:rsidR="005178FE" w:rsidRDefault="005178FE" w:rsidP="00BC706C"/>
    <w:p w14:paraId="35353AA2" w14:textId="77777777" w:rsidR="005178FE" w:rsidRDefault="005178FE" w:rsidP="00BC706C"/>
    <w:p w14:paraId="561726DA" w14:textId="77777777" w:rsidR="005178FE" w:rsidRDefault="005178FE" w:rsidP="00BC706C"/>
  </w:endnote>
  <w:endnote w:type="continuationSeparator" w:id="0">
    <w:p w14:paraId="4611AC1F" w14:textId="77777777" w:rsidR="005178FE" w:rsidRDefault="005178FE" w:rsidP="00BC706C">
      <w:r>
        <w:continuationSeparator/>
      </w:r>
    </w:p>
    <w:p w14:paraId="2F050105" w14:textId="77777777" w:rsidR="005178FE" w:rsidRDefault="005178FE" w:rsidP="00BC706C"/>
    <w:p w14:paraId="6E04FBE6" w14:textId="77777777" w:rsidR="005178FE" w:rsidRDefault="005178FE" w:rsidP="00BC706C">
      <w:pPr>
        <w:pStyle w:val="ListParagraph"/>
        <w:numPr>
          <w:ilvl w:val="1"/>
          <w:numId w:val="2"/>
        </w:numPr>
      </w:pPr>
    </w:p>
    <w:p w14:paraId="504093A6" w14:textId="77777777" w:rsidR="005178FE" w:rsidRDefault="005178FE" w:rsidP="00BC706C">
      <w:pPr>
        <w:pStyle w:val="ListParagraph"/>
        <w:numPr>
          <w:ilvl w:val="1"/>
          <w:numId w:val="2"/>
        </w:numPr>
      </w:pPr>
    </w:p>
    <w:p w14:paraId="586D3320" w14:textId="77777777" w:rsidR="005178FE" w:rsidRDefault="005178FE" w:rsidP="00BC706C">
      <w:pPr>
        <w:pStyle w:val="ListParagraph"/>
        <w:numPr>
          <w:ilvl w:val="1"/>
          <w:numId w:val="2"/>
        </w:numPr>
      </w:pPr>
    </w:p>
    <w:p w14:paraId="704F3B13" w14:textId="77777777" w:rsidR="005178FE" w:rsidRDefault="005178FE" w:rsidP="00BC706C">
      <w:pPr>
        <w:pStyle w:val="ListParagraph"/>
        <w:numPr>
          <w:ilvl w:val="1"/>
          <w:numId w:val="2"/>
        </w:numPr>
      </w:pPr>
    </w:p>
    <w:p w14:paraId="2A9A29AF" w14:textId="77777777" w:rsidR="005178FE" w:rsidRDefault="005178FE" w:rsidP="00BC706C">
      <w:pPr>
        <w:pStyle w:val="ListParagraph"/>
        <w:numPr>
          <w:ilvl w:val="1"/>
          <w:numId w:val="2"/>
        </w:numPr>
      </w:pPr>
    </w:p>
    <w:p w14:paraId="773DFA0F" w14:textId="77777777" w:rsidR="005178FE" w:rsidRDefault="005178FE" w:rsidP="00BC706C">
      <w:pPr>
        <w:pStyle w:val="ListParagraph"/>
        <w:numPr>
          <w:ilvl w:val="1"/>
          <w:numId w:val="2"/>
        </w:numPr>
      </w:pPr>
    </w:p>
    <w:p w14:paraId="1FAF0956" w14:textId="77777777" w:rsidR="005178FE" w:rsidRDefault="005178FE" w:rsidP="00BC706C">
      <w:pPr>
        <w:pStyle w:val="ListParagraph"/>
        <w:numPr>
          <w:ilvl w:val="1"/>
          <w:numId w:val="2"/>
        </w:numPr>
      </w:pPr>
    </w:p>
    <w:p w14:paraId="1905F3B3" w14:textId="77777777" w:rsidR="005178FE" w:rsidRDefault="005178FE" w:rsidP="00BC706C">
      <w:pPr>
        <w:pStyle w:val="ListParagraph"/>
        <w:numPr>
          <w:ilvl w:val="1"/>
          <w:numId w:val="2"/>
        </w:numPr>
      </w:pPr>
    </w:p>
    <w:p w14:paraId="1462CA22" w14:textId="77777777" w:rsidR="005178FE" w:rsidRDefault="005178FE" w:rsidP="00BC706C">
      <w:pPr>
        <w:pStyle w:val="ListParagraph"/>
        <w:numPr>
          <w:ilvl w:val="1"/>
          <w:numId w:val="2"/>
        </w:numPr>
      </w:pPr>
    </w:p>
    <w:p w14:paraId="2CF1455B" w14:textId="77777777" w:rsidR="005178FE" w:rsidRDefault="005178FE" w:rsidP="00BC706C">
      <w:pPr>
        <w:pStyle w:val="ListParagraph"/>
        <w:numPr>
          <w:ilvl w:val="1"/>
          <w:numId w:val="2"/>
        </w:numPr>
      </w:pPr>
    </w:p>
    <w:p w14:paraId="3EFE8714" w14:textId="77777777" w:rsidR="005178FE" w:rsidRDefault="005178FE" w:rsidP="00BC706C">
      <w:pPr>
        <w:pStyle w:val="ListParagraph"/>
        <w:numPr>
          <w:ilvl w:val="1"/>
          <w:numId w:val="2"/>
        </w:numPr>
      </w:pPr>
    </w:p>
    <w:p w14:paraId="4590EDFF" w14:textId="77777777" w:rsidR="005178FE" w:rsidRDefault="005178FE" w:rsidP="00BC706C">
      <w:pPr>
        <w:pStyle w:val="ListParagraph"/>
        <w:numPr>
          <w:ilvl w:val="1"/>
          <w:numId w:val="2"/>
        </w:numPr>
      </w:pPr>
    </w:p>
    <w:p w14:paraId="64072068" w14:textId="77777777" w:rsidR="005178FE" w:rsidRDefault="005178FE" w:rsidP="00BC706C">
      <w:pPr>
        <w:pStyle w:val="ListParagraph"/>
        <w:numPr>
          <w:ilvl w:val="1"/>
          <w:numId w:val="2"/>
        </w:numPr>
      </w:pPr>
    </w:p>
    <w:p w14:paraId="00732EA5" w14:textId="77777777" w:rsidR="005178FE" w:rsidRDefault="005178FE" w:rsidP="00BC706C">
      <w:pPr>
        <w:pStyle w:val="ListParagraph"/>
        <w:numPr>
          <w:ilvl w:val="1"/>
          <w:numId w:val="2"/>
        </w:numPr>
      </w:pPr>
    </w:p>
    <w:p w14:paraId="5DD122E4" w14:textId="77777777" w:rsidR="005178FE" w:rsidRDefault="005178FE" w:rsidP="00BC706C">
      <w:pPr>
        <w:pStyle w:val="ListParagraph"/>
        <w:numPr>
          <w:ilvl w:val="1"/>
          <w:numId w:val="2"/>
        </w:numPr>
      </w:pPr>
    </w:p>
    <w:p w14:paraId="3B347273" w14:textId="77777777" w:rsidR="005178FE" w:rsidRDefault="005178FE" w:rsidP="00BC706C">
      <w:pPr>
        <w:pStyle w:val="ListParagraph"/>
        <w:numPr>
          <w:ilvl w:val="1"/>
          <w:numId w:val="2"/>
        </w:numPr>
      </w:pPr>
    </w:p>
    <w:p w14:paraId="6617811D" w14:textId="77777777" w:rsidR="005178FE" w:rsidRDefault="005178FE" w:rsidP="00BC706C">
      <w:pPr>
        <w:pStyle w:val="ListParagraph"/>
        <w:numPr>
          <w:ilvl w:val="1"/>
          <w:numId w:val="2"/>
        </w:numPr>
      </w:pPr>
    </w:p>
    <w:p w14:paraId="2EC11F7C" w14:textId="77777777" w:rsidR="005178FE" w:rsidRDefault="005178FE" w:rsidP="00BC706C">
      <w:pPr>
        <w:pStyle w:val="ListParagraph"/>
        <w:numPr>
          <w:ilvl w:val="1"/>
          <w:numId w:val="2"/>
        </w:numPr>
      </w:pPr>
    </w:p>
    <w:p w14:paraId="41E1ABBE" w14:textId="77777777" w:rsidR="005178FE" w:rsidRDefault="005178FE" w:rsidP="00BC706C">
      <w:pPr>
        <w:pStyle w:val="ListParagraph"/>
        <w:numPr>
          <w:ilvl w:val="1"/>
          <w:numId w:val="2"/>
        </w:numPr>
      </w:pPr>
    </w:p>
    <w:p w14:paraId="09866DBF" w14:textId="77777777" w:rsidR="005178FE" w:rsidRDefault="005178FE" w:rsidP="00BC706C">
      <w:pPr>
        <w:pStyle w:val="ListParagraph"/>
        <w:numPr>
          <w:ilvl w:val="1"/>
          <w:numId w:val="2"/>
        </w:numPr>
      </w:pPr>
    </w:p>
    <w:p w14:paraId="052CE413" w14:textId="77777777" w:rsidR="005178FE" w:rsidRDefault="005178FE" w:rsidP="00BC706C">
      <w:pPr>
        <w:pStyle w:val="ListParagraph"/>
        <w:numPr>
          <w:ilvl w:val="1"/>
          <w:numId w:val="2"/>
        </w:numPr>
      </w:pPr>
    </w:p>
    <w:p w14:paraId="26365C69" w14:textId="77777777" w:rsidR="005178FE" w:rsidRDefault="005178FE" w:rsidP="00BC706C">
      <w:pPr>
        <w:pStyle w:val="ListParagraph"/>
        <w:numPr>
          <w:ilvl w:val="1"/>
          <w:numId w:val="2"/>
        </w:numPr>
      </w:pPr>
    </w:p>
    <w:p w14:paraId="0E83E1C5" w14:textId="77777777" w:rsidR="005178FE" w:rsidRDefault="005178FE" w:rsidP="00BC706C">
      <w:pPr>
        <w:pStyle w:val="ListParagraph"/>
        <w:numPr>
          <w:ilvl w:val="1"/>
          <w:numId w:val="2"/>
        </w:numPr>
      </w:pPr>
    </w:p>
    <w:p w14:paraId="7478E9D3" w14:textId="77777777" w:rsidR="005178FE" w:rsidRDefault="005178FE" w:rsidP="00BC706C">
      <w:pPr>
        <w:pStyle w:val="ListParagraph"/>
        <w:numPr>
          <w:ilvl w:val="1"/>
          <w:numId w:val="2"/>
        </w:numPr>
      </w:pPr>
    </w:p>
    <w:p w14:paraId="5DAF4ABF" w14:textId="77777777" w:rsidR="005178FE" w:rsidRDefault="005178FE" w:rsidP="00BC706C">
      <w:pPr>
        <w:pStyle w:val="ListParagraph"/>
        <w:numPr>
          <w:ilvl w:val="1"/>
          <w:numId w:val="2"/>
        </w:numPr>
      </w:pPr>
    </w:p>
    <w:p w14:paraId="28D36E69" w14:textId="77777777" w:rsidR="005178FE" w:rsidRDefault="005178FE" w:rsidP="00BC706C">
      <w:pPr>
        <w:pStyle w:val="ListParagraph"/>
        <w:numPr>
          <w:ilvl w:val="1"/>
          <w:numId w:val="2"/>
        </w:numPr>
      </w:pPr>
    </w:p>
    <w:p w14:paraId="523F70A2" w14:textId="77777777" w:rsidR="005178FE" w:rsidRDefault="005178FE" w:rsidP="00BC706C">
      <w:pPr>
        <w:pStyle w:val="ListParagraph"/>
        <w:numPr>
          <w:ilvl w:val="1"/>
          <w:numId w:val="2"/>
        </w:numPr>
      </w:pPr>
    </w:p>
    <w:p w14:paraId="66D0E36C" w14:textId="77777777" w:rsidR="005178FE" w:rsidRDefault="005178FE" w:rsidP="00BC706C">
      <w:pPr>
        <w:pStyle w:val="ListParagraph"/>
        <w:numPr>
          <w:ilvl w:val="1"/>
          <w:numId w:val="2"/>
        </w:numPr>
      </w:pPr>
    </w:p>
    <w:p w14:paraId="76B187A3" w14:textId="77777777" w:rsidR="005178FE" w:rsidRDefault="005178FE" w:rsidP="00BC706C">
      <w:pPr>
        <w:pStyle w:val="ListParagraph"/>
        <w:numPr>
          <w:ilvl w:val="1"/>
          <w:numId w:val="2"/>
        </w:numPr>
      </w:pPr>
    </w:p>
    <w:p w14:paraId="13AD7D84" w14:textId="77777777" w:rsidR="005178FE" w:rsidRDefault="005178FE" w:rsidP="00BC706C">
      <w:pPr>
        <w:pStyle w:val="ListParagraph"/>
        <w:numPr>
          <w:ilvl w:val="1"/>
          <w:numId w:val="2"/>
        </w:numPr>
      </w:pPr>
    </w:p>
    <w:p w14:paraId="01B4E9D4" w14:textId="77777777" w:rsidR="005178FE" w:rsidRDefault="005178FE" w:rsidP="00BC706C">
      <w:pPr>
        <w:pStyle w:val="ListParagraph"/>
        <w:numPr>
          <w:ilvl w:val="1"/>
          <w:numId w:val="2"/>
        </w:numPr>
      </w:pPr>
    </w:p>
    <w:p w14:paraId="147B1853" w14:textId="77777777" w:rsidR="005178FE" w:rsidRDefault="005178FE" w:rsidP="00BC706C">
      <w:pPr>
        <w:pStyle w:val="ListParagraph"/>
        <w:numPr>
          <w:ilvl w:val="1"/>
          <w:numId w:val="2"/>
        </w:numPr>
      </w:pPr>
    </w:p>
    <w:p w14:paraId="5160E55F" w14:textId="77777777" w:rsidR="005178FE" w:rsidRDefault="005178FE" w:rsidP="00BC706C">
      <w:pPr>
        <w:pStyle w:val="ListParagraph"/>
        <w:numPr>
          <w:ilvl w:val="1"/>
          <w:numId w:val="2"/>
        </w:numPr>
      </w:pPr>
    </w:p>
    <w:p w14:paraId="0D4C475B" w14:textId="77777777" w:rsidR="005178FE" w:rsidRDefault="005178FE" w:rsidP="00BC706C">
      <w:pPr>
        <w:pStyle w:val="ListParagraph"/>
        <w:numPr>
          <w:ilvl w:val="1"/>
          <w:numId w:val="2"/>
        </w:numPr>
      </w:pPr>
    </w:p>
    <w:p w14:paraId="425A195E" w14:textId="77777777" w:rsidR="005178FE" w:rsidRDefault="005178FE" w:rsidP="00BC706C">
      <w:pPr>
        <w:pStyle w:val="ListParagraph"/>
        <w:numPr>
          <w:ilvl w:val="1"/>
          <w:numId w:val="2"/>
        </w:numPr>
      </w:pPr>
    </w:p>
    <w:p w14:paraId="158C048A" w14:textId="77777777" w:rsidR="005178FE" w:rsidRDefault="005178FE" w:rsidP="00BC706C"/>
    <w:p w14:paraId="3796F05C" w14:textId="77777777" w:rsidR="005178FE" w:rsidRDefault="005178FE" w:rsidP="00BC706C"/>
    <w:p w14:paraId="348FC52D" w14:textId="77777777" w:rsidR="005178FE" w:rsidRDefault="005178FE" w:rsidP="00BC706C"/>
    <w:p w14:paraId="0A8C1B54" w14:textId="77777777" w:rsidR="005178FE" w:rsidRDefault="005178FE" w:rsidP="00BC706C"/>
    <w:p w14:paraId="3C012009" w14:textId="77777777" w:rsidR="005178FE" w:rsidRDefault="005178FE" w:rsidP="00BC706C"/>
    <w:p w14:paraId="1236CDCB" w14:textId="77777777" w:rsidR="005178FE" w:rsidRDefault="005178FE" w:rsidP="00BC706C"/>
    <w:p w14:paraId="5B819406" w14:textId="77777777" w:rsidR="005178FE" w:rsidRDefault="005178FE" w:rsidP="00BC706C"/>
    <w:p w14:paraId="15189BA0" w14:textId="77777777" w:rsidR="005178FE" w:rsidRDefault="005178FE" w:rsidP="00BC706C"/>
    <w:p w14:paraId="6C16FCC0" w14:textId="77777777" w:rsidR="005178FE" w:rsidRDefault="005178FE" w:rsidP="00BC706C"/>
    <w:p w14:paraId="48EB315C" w14:textId="77777777" w:rsidR="005178FE" w:rsidRDefault="005178FE" w:rsidP="00BC706C"/>
    <w:p w14:paraId="01D16793" w14:textId="77777777" w:rsidR="005178FE" w:rsidRDefault="005178FE" w:rsidP="00BC706C"/>
    <w:p w14:paraId="597F1B03" w14:textId="77777777" w:rsidR="005178FE" w:rsidRDefault="005178FE" w:rsidP="00BC706C"/>
    <w:p w14:paraId="7C3C2D29" w14:textId="77777777" w:rsidR="005178FE" w:rsidRDefault="005178FE" w:rsidP="00BC706C"/>
    <w:p w14:paraId="2B9D8464" w14:textId="77777777" w:rsidR="005178FE" w:rsidRDefault="005178FE" w:rsidP="00BC706C"/>
    <w:p w14:paraId="54ECCBF7" w14:textId="77777777" w:rsidR="005178FE" w:rsidRDefault="005178FE" w:rsidP="00BC706C"/>
    <w:p w14:paraId="1B59A231" w14:textId="77777777" w:rsidR="005178FE" w:rsidRDefault="005178FE" w:rsidP="00BC706C"/>
    <w:p w14:paraId="58AFF503" w14:textId="77777777" w:rsidR="005178FE" w:rsidRDefault="005178FE" w:rsidP="00BC706C"/>
    <w:p w14:paraId="71574B4E" w14:textId="77777777" w:rsidR="005178FE" w:rsidRDefault="005178FE" w:rsidP="00BC706C"/>
    <w:p w14:paraId="3CF0D9A9" w14:textId="77777777" w:rsidR="005178FE" w:rsidRDefault="005178FE" w:rsidP="00BC706C"/>
    <w:p w14:paraId="7EDAF8A4" w14:textId="77777777" w:rsidR="005178FE" w:rsidRDefault="005178FE" w:rsidP="00BC706C"/>
    <w:p w14:paraId="31819A06" w14:textId="77777777" w:rsidR="005178FE" w:rsidRDefault="005178FE" w:rsidP="00BC706C"/>
    <w:p w14:paraId="53FEA821" w14:textId="77777777" w:rsidR="005178FE" w:rsidRDefault="005178FE" w:rsidP="00BC706C">
      <w:pPr>
        <w:pStyle w:val="ListParagraph"/>
        <w:numPr>
          <w:ilvl w:val="1"/>
          <w:numId w:val="2"/>
        </w:numPr>
      </w:pPr>
    </w:p>
    <w:p w14:paraId="6B84CC8F" w14:textId="77777777" w:rsidR="005178FE" w:rsidRDefault="005178FE" w:rsidP="00BC706C">
      <w:pPr>
        <w:pStyle w:val="ListParagraph"/>
        <w:numPr>
          <w:ilvl w:val="1"/>
          <w:numId w:val="2"/>
        </w:numPr>
      </w:pPr>
    </w:p>
    <w:p w14:paraId="60A86A3B" w14:textId="77777777" w:rsidR="005178FE" w:rsidRDefault="005178FE" w:rsidP="00BC706C">
      <w:pPr>
        <w:pStyle w:val="ListParagraph"/>
        <w:numPr>
          <w:ilvl w:val="1"/>
          <w:numId w:val="2"/>
        </w:numPr>
      </w:pPr>
    </w:p>
    <w:p w14:paraId="38004302" w14:textId="77777777" w:rsidR="005178FE" w:rsidRDefault="005178FE" w:rsidP="00BC706C">
      <w:pPr>
        <w:pStyle w:val="ListParagraph"/>
        <w:numPr>
          <w:ilvl w:val="1"/>
          <w:numId w:val="2"/>
        </w:numPr>
      </w:pPr>
    </w:p>
    <w:p w14:paraId="7D177AF1" w14:textId="77777777" w:rsidR="005178FE" w:rsidRDefault="005178FE" w:rsidP="00BC706C"/>
    <w:p w14:paraId="08D459E1" w14:textId="77777777" w:rsidR="005178FE" w:rsidRDefault="005178FE" w:rsidP="00BC706C"/>
    <w:p w14:paraId="5588B69F" w14:textId="77777777" w:rsidR="005178FE" w:rsidRDefault="005178FE" w:rsidP="00BC706C"/>
    <w:p w14:paraId="78D2E034" w14:textId="77777777" w:rsidR="005178FE" w:rsidRDefault="005178FE" w:rsidP="00BC706C"/>
    <w:p w14:paraId="4CF0210D" w14:textId="77777777" w:rsidR="005178FE" w:rsidRDefault="005178FE" w:rsidP="00BC706C">
      <w:pPr>
        <w:pStyle w:val="ListParagraph"/>
        <w:numPr>
          <w:ilvl w:val="1"/>
          <w:numId w:val="2"/>
        </w:numPr>
      </w:pPr>
    </w:p>
    <w:p w14:paraId="3330DACC" w14:textId="77777777" w:rsidR="005178FE" w:rsidRDefault="005178FE" w:rsidP="00BC706C"/>
    <w:p w14:paraId="74468D3D" w14:textId="77777777" w:rsidR="005178FE" w:rsidRDefault="005178FE" w:rsidP="00BC706C">
      <w:pPr>
        <w:pStyle w:val="ListParagraph"/>
        <w:numPr>
          <w:ilvl w:val="1"/>
          <w:numId w:val="2"/>
        </w:numPr>
      </w:pPr>
    </w:p>
    <w:p w14:paraId="51A541CA" w14:textId="77777777" w:rsidR="005178FE" w:rsidRDefault="005178FE" w:rsidP="00BC706C"/>
    <w:p w14:paraId="4BD9BA20" w14:textId="77777777" w:rsidR="005178FE" w:rsidRDefault="005178FE" w:rsidP="00BC706C"/>
    <w:p w14:paraId="7AC62BFF" w14:textId="77777777" w:rsidR="005178FE" w:rsidRDefault="005178FE" w:rsidP="00BC706C"/>
    <w:p w14:paraId="1F92D5B1" w14:textId="77777777" w:rsidR="005178FE" w:rsidRDefault="005178FE" w:rsidP="00BC706C"/>
    <w:p w14:paraId="5F1CAB1C" w14:textId="77777777" w:rsidR="005178FE" w:rsidRDefault="005178FE" w:rsidP="00BC706C">
      <w:pPr>
        <w:pStyle w:val="ListParagraph"/>
        <w:numPr>
          <w:ilvl w:val="1"/>
          <w:numId w:val="2"/>
        </w:numPr>
      </w:pPr>
    </w:p>
    <w:p w14:paraId="69DD39C5" w14:textId="77777777" w:rsidR="005178FE" w:rsidRDefault="005178FE" w:rsidP="00BC706C">
      <w:pPr>
        <w:pStyle w:val="ListParagraph"/>
        <w:numPr>
          <w:ilvl w:val="1"/>
          <w:numId w:val="2"/>
        </w:numPr>
      </w:pPr>
    </w:p>
    <w:p w14:paraId="66FE2A48" w14:textId="77777777" w:rsidR="005178FE" w:rsidRDefault="005178FE" w:rsidP="00BC706C">
      <w:pPr>
        <w:pStyle w:val="ListParagraph"/>
        <w:numPr>
          <w:ilvl w:val="1"/>
          <w:numId w:val="2"/>
        </w:numPr>
      </w:pPr>
    </w:p>
    <w:p w14:paraId="3FA905B1" w14:textId="77777777" w:rsidR="005178FE" w:rsidRDefault="005178FE" w:rsidP="00BC706C">
      <w:pPr>
        <w:pStyle w:val="ListParagraph"/>
        <w:numPr>
          <w:ilvl w:val="1"/>
          <w:numId w:val="2"/>
        </w:numPr>
      </w:pPr>
    </w:p>
    <w:p w14:paraId="524C229A" w14:textId="77777777" w:rsidR="005178FE" w:rsidRDefault="005178FE" w:rsidP="00BC706C">
      <w:pPr>
        <w:pStyle w:val="ListParagraph"/>
        <w:numPr>
          <w:ilvl w:val="1"/>
          <w:numId w:val="2"/>
        </w:numPr>
      </w:pPr>
    </w:p>
    <w:p w14:paraId="4DD85CD7" w14:textId="77777777" w:rsidR="005178FE" w:rsidRDefault="005178FE" w:rsidP="00BC706C">
      <w:pPr>
        <w:pStyle w:val="ListParagraph"/>
        <w:numPr>
          <w:ilvl w:val="1"/>
          <w:numId w:val="2"/>
        </w:numPr>
      </w:pPr>
    </w:p>
    <w:p w14:paraId="006E775B" w14:textId="77777777" w:rsidR="005178FE" w:rsidRDefault="005178FE" w:rsidP="00BC706C">
      <w:pPr>
        <w:pStyle w:val="ListParagraph"/>
        <w:numPr>
          <w:ilvl w:val="1"/>
          <w:numId w:val="2"/>
        </w:numPr>
      </w:pPr>
    </w:p>
    <w:p w14:paraId="28E589F8" w14:textId="77777777" w:rsidR="005178FE" w:rsidRDefault="005178FE" w:rsidP="00BC706C">
      <w:pPr>
        <w:pStyle w:val="ListParagraph"/>
        <w:numPr>
          <w:ilvl w:val="1"/>
          <w:numId w:val="2"/>
        </w:numPr>
      </w:pPr>
    </w:p>
    <w:p w14:paraId="08EAB382" w14:textId="77777777" w:rsidR="005178FE" w:rsidRDefault="005178FE" w:rsidP="00BC706C">
      <w:pPr>
        <w:pStyle w:val="ListParagraph"/>
        <w:numPr>
          <w:ilvl w:val="1"/>
          <w:numId w:val="2"/>
        </w:numPr>
      </w:pPr>
    </w:p>
    <w:p w14:paraId="2EF53AFC" w14:textId="77777777" w:rsidR="005178FE" w:rsidRDefault="005178FE" w:rsidP="00BC706C">
      <w:pPr>
        <w:pStyle w:val="ListParagraph"/>
        <w:numPr>
          <w:ilvl w:val="1"/>
          <w:numId w:val="2"/>
        </w:numPr>
      </w:pPr>
    </w:p>
    <w:p w14:paraId="10E4B2F3" w14:textId="77777777" w:rsidR="005178FE" w:rsidRDefault="005178FE" w:rsidP="00BC706C">
      <w:pPr>
        <w:pStyle w:val="ListParagraph"/>
        <w:numPr>
          <w:ilvl w:val="1"/>
          <w:numId w:val="2"/>
        </w:numPr>
      </w:pPr>
    </w:p>
    <w:p w14:paraId="30B1C47F" w14:textId="77777777" w:rsidR="005178FE" w:rsidRDefault="005178FE" w:rsidP="00BC706C">
      <w:pPr>
        <w:pStyle w:val="ListParagraph"/>
        <w:numPr>
          <w:ilvl w:val="1"/>
          <w:numId w:val="2"/>
        </w:numPr>
      </w:pPr>
    </w:p>
    <w:p w14:paraId="2ECBFE6A" w14:textId="77777777" w:rsidR="005178FE" w:rsidRDefault="005178FE" w:rsidP="00BC706C">
      <w:pPr>
        <w:pStyle w:val="ListParagraph"/>
        <w:numPr>
          <w:ilvl w:val="1"/>
          <w:numId w:val="2"/>
        </w:numPr>
      </w:pPr>
    </w:p>
    <w:p w14:paraId="62EBE22A" w14:textId="77777777" w:rsidR="005178FE" w:rsidRDefault="005178FE" w:rsidP="00BC706C">
      <w:pPr>
        <w:pStyle w:val="ListParagraph"/>
        <w:numPr>
          <w:ilvl w:val="1"/>
          <w:numId w:val="2"/>
        </w:numPr>
      </w:pPr>
    </w:p>
    <w:p w14:paraId="0E50498D" w14:textId="77777777" w:rsidR="005178FE" w:rsidRDefault="005178FE" w:rsidP="00BC706C">
      <w:pPr>
        <w:pStyle w:val="ListParagraph"/>
        <w:numPr>
          <w:ilvl w:val="1"/>
          <w:numId w:val="2"/>
        </w:numPr>
      </w:pPr>
    </w:p>
    <w:p w14:paraId="392271C0" w14:textId="77777777" w:rsidR="005178FE" w:rsidRDefault="005178FE" w:rsidP="00BC706C">
      <w:pPr>
        <w:pStyle w:val="ListParagraph"/>
        <w:numPr>
          <w:ilvl w:val="1"/>
          <w:numId w:val="2"/>
        </w:numPr>
      </w:pPr>
    </w:p>
    <w:p w14:paraId="7972B02F" w14:textId="77777777" w:rsidR="005178FE" w:rsidRDefault="005178FE" w:rsidP="00BC706C"/>
    <w:p w14:paraId="3FDDE852" w14:textId="77777777" w:rsidR="005178FE" w:rsidRDefault="005178FE" w:rsidP="00BC706C">
      <w:pPr>
        <w:pStyle w:val="ListParagraph"/>
        <w:numPr>
          <w:ilvl w:val="1"/>
          <w:numId w:val="2"/>
        </w:numPr>
      </w:pPr>
    </w:p>
    <w:p w14:paraId="3F266556" w14:textId="77777777" w:rsidR="005178FE" w:rsidRDefault="005178FE" w:rsidP="00BC706C">
      <w:pPr>
        <w:pStyle w:val="ListParagraph"/>
        <w:numPr>
          <w:ilvl w:val="1"/>
          <w:numId w:val="2"/>
        </w:numPr>
      </w:pPr>
    </w:p>
    <w:p w14:paraId="3F0A5C06" w14:textId="77777777" w:rsidR="005178FE" w:rsidRDefault="005178FE" w:rsidP="00BC706C">
      <w:pPr>
        <w:pStyle w:val="ListParagraph"/>
        <w:numPr>
          <w:ilvl w:val="1"/>
          <w:numId w:val="2"/>
        </w:numPr>
      </w:pPr>
    </w:p>
    <w:p w14:paraId="0B792C79" w14:textId="77777777" w:rsidR="005178FE" w:rsidRDefault="005178FE" w:rsidP="00BC706C">
      <w:pPr>
        <w:pStyle w:val="ListParagraph"/>
        <w:numPr>
          <w:ilvl w:val="1"/>
          <w:numId w:val="2"/>
        </w:numPr>
      </w:pPr>
    </w:p>
    <w:p w14:paraId="42ABCCB6" w14:textId="77777777" w:rsidR="005178FE" w:rsidRDefault="005178FE" w:rsidP="00BC706C">
      <w:pPr>
        <w:pStyle w:val="ListParagraph"/>
        <w:numPr>
          <w:ilvl w:val="1"/>
          <w:numId w:val="2"/>
        </w:numPr>
      </w:pPr>
    </w:p>
    <w:p w14:paraId="53D94925" w14:textId="77777777" w:rsidR="005178FE" w:rsidRDefault="005178FE" w:rsidP="00BC706C">
      <w:pPr>
        <w:pStyle w:val="ListParagraph"/>
        <w:numPr>
          <w:ilvl w:val="1"/>
          <w:numId w:val="2"/>
        </w:numPr>
      </w:pPr>
    </w:p>
    <w:p w14:paraId="51D7E0EA" w14:textId="77777777" w:rsidR="005178FE" w:rsidRDefault="005178FE" w:rsidP="00BC706C">
      <w:pPr>
        <w:pStyle w:val="ListParagraph"/>
        <w:numPr>
          <w:ilvl w:val="1"/>
          <w:numId w:val="2"/>
        </w:numPr>
      </w:pPr>
    </w:p>
    <w:p w14:paraId="61DC4DFE" w14:textId="77777777" w:rsidR="005178FE" w:rsidRDefault="005178FE" w:rsidP="00BC706C">
      <w:pPr>
        <w:pStyle w:val="ListParagraph"/>
        <w:numPr>
          <w:ilvl w:val="1"/>
          <w:numId w:val="2"/>
        </w:numPr>
      </w:pPr>
    </w:p>
    <w:p w14:paraId="5BA8F312" w14:textId="77777777" w:rsidR="005178FE" w:rsidRDefault="005178FE" w:rsidP="00BC706C"/>
    <w:p w14:paraId="7B81E5A8" w14:textId="77777777" w:rsidR="005178FE" w:rsidRDefault="005178FE" w:rsidP="00BC706C"/>
    <w:p w14:paraId="4154625B" w14:textId="77777777" w:rsidR="005178FE" w:rsidRDefault="005178FE" w:rsidP="00BC706C">
      <w:pPr>
        <w:pStyle w:val="ListParagraph"/>
        <w:numPr>
          <w:ilvl w:val="1"/>
          <w:numId w:val="2"/>
        </w:numPr>
      </w:pPr>
    </w:p>
    <w:p w14:paraId="5D4E0E81" w14:textId="77777777" w:rsidR="005178FE" w:rsidRDefault="005178FE" w:rsidP="00BC706C"/>
    <w:p w14:paraId="168F55B7" w14:textId="77777777" w:rsidR="005178FE" w:rsidRDefault="005178FE" w:rsidP="00BC706C"/>
    <w:p w14:paraId="13D801B5" w14:textId="77777777" w:rsidR="005178FE" w:rsidRDefault="005178FE" w:rsidP="00BC706C"/>
    <w:p w14:paraId="60C64761" w14:textId="77777777" w:rsidR="005178FE" w:rsidRDefault="005178FE" w:rsidP="00BC706C"/>
    <w:p w14:paraId="31AD5125" w14:textId="77777777" w:rsidR="005178FE" w:rsidRDefault="005178FE" w:rsidP="00BC706C"/>
    <w:p w14:paraId="610ECA69" w14:textId="77777777" w:rsidR="005178FE" w:rsidRDefault="005178FE" w:rsidP="00BC706C"/>
    <w:p w14:paraId="0F781369" w14:textId="77777777" w:rsidR="005178FE" w:rsidRDefault="005178FE" w:rsidP="00BC706C"/>
    <w:p w14:paraId="0C8D60E4" w14:textId="77777777" w:rsidR="005178FE" w:rsidRDefault="005178FE" w:rsidP="00BC706C"/>
    <w:p w14:paraId="26CAB1B8" w14:textId="77777777" w:rsidR="005178FE" w:rsidRDefault="005178FE" w:rsidP="00BC706C"/>
    <w:p w14:paraId="49109DBC" w14:textId="77777777" w:rsidR="005178FE" w:rsidRDefault="005178FE" w:rsidP="00BC706C"/>
    <w:p w14:paraId="1D80107D" w14:textId="77777777" w:rsidR="005178FE" w:rsidRDefault="005178FE" w:rsidP="00BC706C"/>
    <w:p w14:paraId="5505410F" w14:textId="77777777" w:rsidR="005178FE" w:rsidRDefault="005178FE" w:rsidP="00BC706C"/>
    <w:p w14:paraId="459DB863" w14:textId="77777777" w:rsidR="005178FE" w:rsidRDefault="005178FE" w:rsidP="00BC706C"/>
    <w:p w14:paraId="4EB782EF" w14:textId="77777777" w:rsidR="005178FE" w:rsidRDefault="005178FE" w:rsidP="00BC706C"/>
    <w:p w14:paraId="7126E3E9" w14:textId="77777777" w:rsidR="005178FE" w:rsidRDefault="005178FE" w:rsidP="00BC706C"/>
    <w:p w14:paraId="7C0260B8" w14:textId="77777777" w:rsidR="005178FE" w:rsidRDefault="005178FE" w:rsidP="00BC706C"/>
    <w:p w14:paraId="02457573" w14:textId="77777777" w:rsidR="005178FE" w:rsidRDefault="005178FE" w:rsidP="00BC706C"/>
    <w:p w14:paraId="3DB760F8" w14:textId="77777777" w:rsidR="005178FE" w:rsidRDefault="005178FE" w:rsidP="00BC706C"/>
    <w:p w14:paraId="3F0FD9AC" w14:textId="77777777" w:rsidR="005178FE" w:rsidRDefault="005178FE" w:rsidP="00BC706C"/>
    <w:p w14:paraId="5E1E6237" w14:textId="77777777" w:rsidR="005178FE" w:rsidRDefault="005178FE" w:rsidP="00BC706C"/>
    <w:p w14:paraId="4EAAC3CD" w14:textId="77777777" w:rsidR="005178FE" w:rsidRDefault="005178FE" w:rsidP="00BC706C"/>
    <w:p w14:paraId="082677ED" w14:textId="77777777" w:rsidR="005178FE" w:rsidRDefault="005178FE" w:rsidP="00BC706C"/>
    <w:p w14:paraId="46D37A84" w14:textId="77777777" w:rsidR="005178FE" w:rsidRDefault="005178FE" w:rsidP="00BC706C"/>
    <w:p w14:paraId="3A0FF55E" w14:textId="77777777" w:rsidR="005178FE" w:rsidRDefault="005178FE" w:rsidP="00BC706C"/>
    <w:p w14:paraId="1144E1B5" w14:textId="77777777" w:rsidR="005178FE" w:rsidRDefault="005178FE" w:rsidP="00BC706C"/>
    <w:p w14:paraId="1A9385F8" w14:textId="77777777" w:rsidR="005178FE" w:rsidRDefault="005178FE" w:rsidP="00BC706C"/>
    <w:p w14:paraId="28872AD3" w14:textId="77777777" w:rsidR="005178FE" w:rsidRDefault="005178FE" w:rsidP="00BC706C">
      <w:pPr>
        <w:pStyle w:val="ListParagraph"/>
        <w:numPr>
          <w:ilvl w:val="1"/>
          <w:numId w:val="2"/>
        </w:numPr>
      </w:pPr>
    </w:p>
    <w:p w14:paraId="6482AF2D" w14:textId="77777777" w:rsidR="005178FE" w:rsidRDefault="005178FE" w:rsidP="00BC706C">
      <w:pPr>
        <w:pStyle w:val="ListParagraph"/>
        <w:numPr>
          <w:ilvl w:val="1"/>
          <w:numId w:val="2"/>
        </w:numPr>
      </w:pPr>
    </w:p>
    <w:p w14:paraId="048738FA" w14:textId="77777777" w:rsidR="005178FE" w:rsidRDefault="005178FE" w:rsidP="00BC706C">
      <w:pPr>
        <w:pStyle w:val="ListParagraph"/>
        <w:numPr>
          <w:ilvl w:val="1"/>
          <w:numId w:val="2"/>
        </w:numPr>
      </w:pPr>
    </w:p>
    <w:p w14:paraId="52A18A50" w14:textId="77777777" w:rsidR="005178FE" w:rsidRDefault="005178FE" w:rsidP="00BC706C">
      <w:pPr>
        <w:pStyle w:val="ListParagraph"/>
        <w:numPr>
          <w:ilvl w:val="1"/>
          <w:numId w:val="2"/>
        </w:numPr>
      </w:pPr>
    </w:p>
    <w:p w14:paraId="1A440172" w14:textId="77777777" w:rsidR="005178FE" w:rsidRDefault="005178FE" w:rsidP="00BC706C"/>
    <w:p w14:paraId="3DF838D9" w14:textId="77777777" w:rsidR="005178FE" w:rsidRDefault="005178FE" w:rsidP="00BC706C"/>
    <w:p w14:paraId="76A9ACC7" w14:textId="77777777" w:rsidR="005178FE" w:rsidRDefault="005178FE" w:rsidP="00BC706C"/>
    <w:p w14:paraId="6656473A" w14:textId="77777777" w:rsidR="005178FE" w:rsidRDefault="005178FE" w:rsidP="00BC706C"/>
    <w:p w14:paraId="16F75C81" w14:textId="77777777" w:rsidR="005178FE" w:rsidRDefault="005178FE" w:rsidP="00BC706C"/>
    <w:p w14:paraId="2AA491F0" w14:textId="77777777" w:rsidR="005178FE" w:rsidRDefault="005178FE" w:rsidP="00BC706C"/>
    <w:p w14:paraId="067F6C33" w14:textId="77777777" w:rsidR="005178FE" w:rsidRDefault="005178FE" w:rsidP="00BC706C"/>
    <w:p w14:paraId="616682FE" w14:textId="77777777" w:rsidR="005178FE" w:rsidRDefault="005178FE" w:rsidP="00BC706C"/>
    <w:p w14:paraId="34BC3965" w14:textId="77777777" w:rsidR="005178FE" w:rsidRDefault="005178FE" w:rsidP="00BC706C"/>
    <w:p w14:paraId="33F2997B" w14:textId="77777777" w:rsidR="005178FE" w:rsidRDefault="005178FE" w:rsidP="00BC706C"/>
    <w:p w14:paraId="7CF6C997" w14:textId="77777777" w:rsidR="005178FE" w:rsidRDefault="005178FE" w:rsidP="00BC706C"/>
    <w:p w14:paraId="22A091C1" w14:textId="77777777" w:rsidR="005178FE" w:rsidRDefault="005178FE" w:rsidP="00BC706C"/>
    <w:p w14:paraId="0504622C" w14:textId="77777777" w:rsidR="005178FE" w:rsidRDefault="005178FE" w:rsidP="00BC706C"/>
    <w:p w14:paraId="1436E949" w14:textId="77777777" w:rsidR="005178FE" w:rsidRDefault="005178FE" w:rsidP="00BC706C"/>
    <w:p w14:paraId="19A04AF2" w14:textId="77777777" w:rsidR="005178FE" w:rsidRDefault="005178FE" w:rsidP="00BC706C"/>
    <w:p w14:paraId="3567ECF2" w14:textId="77777777" w:rsidR="005178FE" w:rsidRDefault="005178FE" w:rsidP="00BC706C"/>
    <w:p w14:paraId="6EF9E13E" w14:textId="77777777" w:rsidR="005178FE" w:rsidRDefault="005178FE" w:rsidP="00BC706C"/>
    <w:p w14:paraId="034305DB" w14:textId="77777777" w:rsidR="005178FE" w:rsidRDefault="005178FE" w:rsidP="00BC706C"/>
    <w:p w14:paraId="3D445FA0" w14:textId="77777777" w:rsidR="005178FE" w:rsidRDefault="005178FE" w:rsidP="00BC706C"/>
    <w:p w14:paraId="03155865" w14:textId="77777777" w:rsidR="005178FE" w:rsidRDefault="005178FE" w:rsidP="00BC706C"/>
    <w:p w14:paraId="64ECC7F2" w14:textId="77777777" w:rsidR="005178FE" w:rsidRDefault="005178FE" w:rsidP="00BC706C"/>
    <w:p w14:paraId="6ABF8407" w14:textId="77777777" w:rsidR="005178FE" w:rsidRDefault="005178FE" w:rsidP="00BC706C"/>
    <w:p w14:paraId="5038EDB6" w14:textId="77777777" w:rsidR="005178FE" w:rsidRDefault="005178FE" w:rsidP="00BC706C"/>
    <w:p w14:paraId="330451E9" w14:textId="77777777" w:rsidR="005178FE" w:rsidRDefault="005178FE" w:rsidP="00BC706C"/>
    <w:p w14:paraId="47C7159C" w14:textId="77777777" w:rsidR="005178FE" w:rsidRDefault="005178FE" w:rsidP="00BC706C"/>
    <w:p w14:paraId="3B94E3D4" w14:textId="77777777" w:rsidR="005178FE" w:rsidRDefault="005178FE" w:rsidP="00BC706C"/>
    <w:p w14:paraId="59F513E8" w14:textId="77777777" w:rsidR="005178FE" w:rsidRDefault="005178FE" w:rsidP="00BC706C"/>
    <w:p w14:paraId="2A098798" w14:textId="77777777" w:rsidR="005178FE" w:rsidRDefault="005178FE" w:rsidP="00BC706C"/>
    <w:p w14:paraId="4AA3A3AA" w14:textId="77777777" w:rsidR="005178FE" w:rsidRDefault="005178FE" w:rsidP="00BC706C"/>
    <w:p w14:paraId="02CA9B9C" w14:textId="77777777" w:rsidR="005178FE" w:rsidRDefault="005178FE" w:rsidP="00BC706C"/>
    <w:p w14:paraId="31C063E6" w14:textId="77777777" w:rsidR="005178FE" w:rsidRDefault="005178FE" w:rsidP="00BC706C"/>
    <w:p w14:paraId="3CC53930" w14:textId="77777777" w:rsidR="005178FE" w:rsidRDefault="005178FE" w:rsidP="00BC706C"/>
    <w:p w14:paraId="752FAD9E" w14:textId="77777777" w:rsidR="005178FE" w:rsidRDefault="005178FE" w:rsidP="00BC706C"/>
    <w:p w14:paraId="412475AB" w14:textId="77777777" w:rsidR="005178FE" w:rsidRDefault="005178FE" w:rsidP="00BC706C"/>
    <w:p w14:paraId="2EC2F0EC" w14:textId="77777777" w:rsidR="005178FE" w:rsidRDefault="005178FE" w:rsidP="00BC706C"/>
    <w:p w14:paraId="07A1525F" w14:textId="77777777" w:rsidR="005178FE" w:rsidRDefault="005178FE" w:rsidP="00BC706C"/>
    <w:p w14:paraId="52E1C8AC" w14:textId="77777777" w:rsidR="005178FE" w:rsidRDefault="005178FE" w:rsidP="00BC706C"/>
    <w:p w14:paraId="3ADC573C" w14:textId="77777777" w:rsidR="005178FE" w:rsidRDefault="005178FE" w:rsidP="00BC706C"/>
    <w:p w14:paraId="320B7017" w14:textId="77777777" w:rsidR="005178FE" w:rsidRDefault="005178FE" w:rsidP="00BC706C"/>
    <w:p w14:paraId="7BD7ED48" w14:textId="77777777" w:rsidR="005178FE" w:rsidRDefault="005178FE" w:rsidP="00BC706C"/>
    <w:p w14:paraId="25B6D593" w14:textId="77777777" w:rsidR="005178FE" w:rsidRDefault="005178FE" w:rsidP="00BC706C"/>
    <w:p w14:paraId="722C29F6" w14:textId="77777777" w:rsidR="005178FE" w:rsidRDefault="005178FE" w:rsidP="00BC706C"/>
    <w:p w14:paraId="2352C019" w14:textId="77777777" w:rsidR="005178FE" w:rsidRDefault="005178FE" w:rsidP="00BC706C"/>
    <w:p w14:paraId="38A05121" w14:textId="77777777" w:rsidR="005178FE" w:rsidRDefault="005178FE" w:rsidP="00BC706C"/>
    <w:p w14:paraId="795534DA" w14:textId="77777777" w:rsidR="005178FE" w:rsidRDefault="005178FE" w:rsidP="00BC706C"/>
    <w:p w14:paraId="54D9958A" w14:textId="77777777" w:rsidR="005178FE" w:rsidRDefault="005178FE" w:rsidP="00BC706C"/>
    <w:p w14:paraId="3A4AC333" w14:textId="77777777" w:rsidR="005178FE" w:rsidRDefault="005178FE" w:rsidP="00BC706C"/>
    <w:p w14:paraId="612F3CDD" w14:textId="77777777" w:rsidR="005178FE" w:rsidRDefault="005178FE" w:rsidP="00BC706C"/>
    <w:p w14:paraId="6C3ED31C" w14:textId="77777777" w:rsidR="005178FE" w:rsidRDefault="005178FE" w:rsidP="00BC706C"/>
    <w:p w14:paraId="4135B76F" w14:textId="77777777" w:rsidR="005178FE" w:rsidRDefault="005178FE" w:rsidP="00BC706C"/>
    <w:p w14:paraId="44CAE448" w14:textId="77777777" w:rsidR="005178FE" w:rsidRDefault="005178FE" w:rsidP="00BC706C"/>
    <w:p w14:paraId="36A47885" w14:textId="77777777" w:rsidR="005178FE" w:rsidRDefault="005178FE" w:rsidP="00BC706C"/>
    <w:p w14:paraId="5EB06267" w14:textId="77777777" w:rsidR="005178FE" w:rsidRDefault="005178FE" w:rsidP="00BC706C"/>
    <w:p w14:paraId="2FBBEC53" w14:textId="77777777" w:rsidR="005178FE" w:rsidRDefault="005178FE" w:rsidP="00BC706C"/>
    <w:p w14:paraId="5765FD00" w14:textId="77777777" w:rsidR="005178FE" w:rsidRDefault="005178FE" w:rsidP="00BC706C"/>
    <w:p w14:paraId="7EA7C276" w14:textId="77777777" w:rsidR="005178FE" w:rsidRDefault="005178FE" w:rsidP="00BC706C"/>
    <w:p w14:paraId="04DC246E" w14:textId="77777777" w:rsidR="005178FE" w:rsidRDefault="005178FE" w:rsidP="00BC706C"/>
    <w:p w14:paraId="0C6E314F" w14:textId="77777777" w:rsidR="005178FE" w:rsidRDefault="005178FE" w:rsidP="00BC706C"/>
    <w:p w14:paraId="7A6650A7" w14:textId="77777777" w:rsidR="005178FE" w:rsidRDefault="005178FE" w:rsidP="00BC706C"/>
    <w:p w14:paraId="42311645" w14:textId="77777777" w:rsidR="005178FE" w:rsidRDefault="005178FE" w:rsidP="00BC706C"/>
    <w:p w14:paraId="70303BCA" w14:textId="77777777" w:rsidR="005178FE" w:rsidRDefault="005178FE" w:rsidP="00BC706C"/>
    <w:p w14:paraId="0572B5B7" w14:textId="77777777" w:rsidR="005178FE" w:rsidRDefault="005178FE" w:rsidP="00BC706C"/>
    <w:p w14:paraId="1CB1CE60" w14:textId="77777777" w:rsidR="005178FE" w:rsidRDefault="005178FE" w:rsidP="00BC706C"/>
    <w:p w14:paraId="6C4708BF" w14:textId="77777777" w:rsidR="005178FE" w:rsidRDefault="005178FE" w:rsidP="00BC706C"/>
    <w:p w14:paraId="7C277959" w14:textId="77777777" w:rsidR="005178FE" w:rsidRDefault="005178FE" w:rsidP="00BC706C"/>
    <w:p w14:paraId="1167562D" w14:textId="77777777" w:rsidR="005178FE" w:rsidRDefault="005178FE" w:rsidP="00BC706C"/>
    <w:p w14:paraId="4461C627" w14:textId="77777777" w:rsidR="005178FE" w:rsidRDefault="005178FE" w:rsidP="00BC706C"/>
    <w:p w14:paraId="75FB9CC8" w14:textId="77777777" w:rsidR="005178FE" w:rsidRDefault="005178FE" w:rsidP="00BC706C"/>
    <w:p w14:paraId="50BAA3F5" w14:textId="77777777" w:rsidR="005178FE" w:rsidRDefault="005178FE" w:rsidP="00BC706C"/>
    <w:p w14:paraId="2330DF39" w14:textId="77777777" w:rsidR="005178FE" w:rsidRDefault="005178FE" w:rsidP="00BC706C"/>
    <w:p w14:paraId="24F052CB" w14:textId="77777777" w:rsidR="005178FE" w:rsidRDefault="005178FE" w:rsidP="00BC706C"/>
    <w:p w14:paraId="32A4FB5B" w14:textId="77777777" w:rsidR="005178FE" w:rsidRDefault="005178FE" w:rsidP="00BC706C"/>
    <w:p w14:paraId="7E4BA214" w14:textId="77777777" w:rsidR="005178FE" w:rsidRDefault="005178FE" w:rsidP="00BC706C"/>
    <w:p w14:paraId="3695D92B" w14:textId="77777777" w:rsidR="005178FE" w:rsidRDefault="005178FE" w:rsidP="00BC706C"/>
    <w:p w14:paraId="2DB922DC" w14:textId="77777777" w:rsidR="005178FE" w:rsidRDefault="005178FE" w:rsidP="00BC706C"/>
    <w:p w14:paraId="327B1C67" w14:textId="77777777" w:rsidR="005178FE" w:rsidRDefault="005178FE" w:rsidP="00BC706C"/>
    <w:p w14:paraId="37FD6406" w14:textId="77777777" w:rsidR="005178FE" w:rsidRDefault="005178FE" w:rsidP="00BC706C"/>
    <w:p w14:paraId="0EF31466" w14:textId="77777777" w:rsidR="005178FE" w:rsidRDefault="005178FE" w:rsidP="00BC706C"/>
    <w:p w14:paraId="1E6234D8" w14:textId="77777777" w:rsidR="005178FE" w:rsidRDefault="005178FE" w:rsidP="00BC706C"/>
    <w:p w14:paraId="38920741" w14:textId="77777777" w:rsidR="005178FE" w:rsidRDefault="005178FE" w:rsidP="00BC706C"/>
    <w:p w14:paraId="552D18B6" w14:textId="77777777" w:rsidR="005178FE" w:rsidRDefault="005178FE" w:rsidP="00BC706C"/>
    <w:p w14:paraId="3E19DEA0" w14:textId="77777777" w:rsidR="005178FE" w:rsidRDefault="005178FE" w:rsidP="00BC706C"/>
    <w:p w14:paraId="017E782B" w14:textId="77777777" w:rsidR="005178FE" w:rsidRDefault="005178FE" w:rsidP="00BC706C"/>
    <w:p w14:paraId="6BD4CD81" w14:textId="77777777" w:rsidR="005178FE" w:rsidRDefault="005178FE" w:rsidP="00BC706C"/>
    <w:p w14:paraId="5DDCBD6E" w14:textId="77777777" w:rsidR="005178FE" w:rsidRDefault="005178FE" w:rsidP="00BC706C"/>
    <w:p w14:paraId="785C1C2B" w14:textId="77777777" w:rsidR="005178FE" w:rsidRDefault="005178FE" w:rsidP="00BC706C"/>
    <w:p w14:paraId="00B19D74" w14:textId="77777777" w:rsidR="005178FE" w:rsidRDefault="005178FE" w:rsidP="00BC706C"/>
    <w:p w14:paraId="38F21A1F" w14:textId="77777777" w:rsidR="005178FE" w:rsidRDefault="005178FE" w:rsidP="00BC706C"/>
    <w:p w14:paraId="3AE0ECD5" w14:textId="77777777" w:rsidR="005178FE" w:rsidRDefault="005178FE" w:rsidP="00BC706C"/>
    <w:p w14:paraId="61EA76F3" w14:textId="77777777" w:rsidR="005178FE" w:rsidRDefault="005178FE" w:rsidP="00BC706C"/>
    <w:p w14:paraId="7AE244BB" w14:textId="77777777" w:rsidR="005178FE" w:rsidRDefault="005178FE" w:rsidP="00BC706C"/>
    <w:p w14:paraId="5573AED2" w14:textId="77777777" w:rsidR="005178FE" w:rsidRDefault="005178FE" w:rsidP="00BC706C"/>
    <w:p w14:paraId="520695EA" w14:textId="77777777" w:rsidR="005178FE" w:rsidRDefault="005178FE" w:rsidP="00BC706C"/>
    <w:p w14:paraId="61B213DD" w14:textId="77777777" w:rsidR="005178FE" w:rsidRDefault="005178FE" w:rsidP="00BC706C"/>
    <w:p w14:paraId="07B0E7AB" w14:textId="77777777" w:rsidR="005178FE" w:rsidRDefault="005178FE" w:rsidP="00BC706C"/>
    <w:p w14:paraId="28B4518E" w14:textId="77777777" w:rsidR="005178FE" w:rsidRDefault="005178FE" w:rsidP="00BC706C"/>
    <w:p w14:paraId="28A98489" w14:textId="77777777" w:rsidR="005178FE" w:rsidRDefault="005178FE" w:rsidP="00BC706C"/>
    <w:p w14:paraId="0A4E4E58" w14:textId="77777777" w:rsidR="005178FE" w:rsidRDefault="005178FE" w:rsidP="00BC706C"/>
    <w:p w14:paraId="79203FE3" w14:textId="77777777" w:rsidR="005178FE" w:rsidRDefault="005178FE" w:rsidP="00BC706C"/>
    <w:p w14:paraId="653FD0F6" w14:textId="77777777" w:rsidR="005178FE" w:rsidRDefault="005178FE" w:rsidP="00BC706C"/>
    <w:p w14:paraId="5C4063FA" w14:textId="77777777" w:rsidR="005178FE" w:rsidRDefault="005178FE" w:rsidP="00BC706C"/>
    <w:p w14:paraId="2D485C44" w14:textId="77777777" w:rsidR="005178FE" w:rsidRDefault="005178FE" w:rsidP="00BC706C"/>
    <w:p w14:paraId="4C086C80" w14:textId="77777777" w:rsidR="005178FE" w:rsidRDefault="005178FE" w:rsidP="00BC706C"/>
    <w:p w14:paraId="7A37557F" w14:textId="77777777" w:rsidR="005178FE" w:rsidRDefault="005178FE" w:rsidP="00BC706C"/>
    <w:p w14:paraId="37D7D1AA" w14:textId="77777777" w:rsidR="005178FE" w:rsidRDefault="005178FE" w:rsidP="00BC706C"/>
    <w:p w14:paraId="6D932937" w14:textId="77777777" w:rsidR="005178FE" w:rsidRDefault="005178FE" w:rsidP="00BC706C"/>
    <w:p w14:paraId="41A1279B" w14:textId="77777777" w:rsidR="005178FE" w:rsidRDefault="005178FE" w:rsidP="00BC706C"/>
    <w:p w14:paraId="5E792C44" w14:textId="77777777" w:rsidR="005178FE" w:rsidRDefault="005178FE" w:rsidP="00BC706C"/>
    <w:p w14:paraId="69A40710" w14:textId="77777777" w:rsidR="005178FE" w:rsidRDefault="005178FE" w:rsidP="00BC706C"/>
    <w:p w14:paraId="54AFF343" w14:textId="77777777" w:rsidR="005178FE" w:rsidRDefault="005178FE" w:rsidP="00BC706C"/>
    <w:p w14:paraId="7D14343E" w14:textId="77777777" w:rsidR="005178FE" w:rsidRDefault="005178FE" w:rsidP="00BC706C"/>
    <w:p w14:paraId="0B2525BD" w14:textId="77777777" w:rsidR="005178FE" w:rsidRDefault="005178FE" w:rsidP="00BC706C"/>
    <w:p w14:paraId="2B2576D6" w14:textId="77777777" w:rsidR="005178FE" w:rsidRDefault="005178FE" w:rsidP="00BC706C"/>
    <w:p w14:paraId="574CCBE7" w14:textId="77777777" w:rsidR="005178FE" w:rsidRDefault="005178FE" w:rsidP="00BC706C"/>
    <w:p w14:paraId="383746CB" w14:textId="77777777" w:rsidR="005178FE" w:rsidRDefault="005178FE" w:rsidP="00BC706C"/>
    <w:p w14:paraId="3BA3A679" w14:textId="77777777" w:rsidR="005178FE" w:rsidRDefault="005178FE" w:rsidP="00BC706C"/>
    <w:p w14:paraId="103649CD" w14:textId="77777777" w:rsidR="005178FE" w:rsidRDefault="005178FE" w:rsidP="00BC706C"/>
    <w:p w14:paraId="0DB9E8C9" w14:textId="77777777" w:rsidR="005178FE" w:rsidRDefault="005178FE" w:rsidP="00BC706C"/>
    <w:p w14:paraId="30241A0C" w14:textId="77777777" w:rsidR="005178FE" w:rsidRDefault="005178FE" w:rsidP="00BC706C"/>
    <w:p w14:paraId="74080C95" w14:textId="77777777" w:rsidR="005178FE" w:rsidRDefault="005178FE" w:rsidP="00BC706C"/>
    <w:p w14:paraId="73D7A23E" w14:textId="77777777" w:rsidR="005178FE" w:rsidRDefault="005178FE" w:rsidP="00BC706C"/>
    <w:p w14:paraId="327816F1" w14:textId="77777777" w:rsidR="005178FE" w:rsidRDefault="005178FE" w:rsidP="00BC706C"/>
    <w:p w14:paraId="4414DD1D" w14:textId="77777777" w:rsidR="005178FE" w:rsidRDefault="005178FE" w:rsidP="00BC706C"/>
    <w:p w14:paraId="6F7378E6" w14:textId="77777777" w:rsidR="005178FE" w:rsidRDefault="005178FE" w:rsidP="00BC706C"/>
    <w:p w14:paraId="3BF207D1" w14:textId="77777777" w:rsidR="005178FE" w:rsidRDefault="005178FE" w:rsidP="00BC706C"/>
    <w:p w14:paraId="4F22A4EE" w14:textId="77777777" w:rsidR="005178FE" w:rsidRDefault="005178FE" w:rsidP="00BC706C"/>
    <w:p w14:paraId="7F1E2DA7" w14:textId="77777777" w:rsidR="005178FE" w:rsidRDefault="005178FE" w:rsidP="00BC706C"/>
    <w:p w14:paraId="43CA4EC9" w14:textId="77777777" w:rsidR="005178FE" w:rsidRDefault="005178FE" w:rsidP="00BC706C"/>
    <w:p w14:paraId="433D5D3F" w14:textId="77777777" w:rsidR="005178FE" w:rsidRDefault="005178FE" w:rsidP="00BC706C"/>
    <w:p w14:paraId="242F06C4" w14:textId="77777777" w:rsidR="005178FE" w:rsidRDefault="005178FE" w:rsidP="00BC706C"/>
    <w:p w14:paraId="3B234E9E" w14:textId="77777777" w:rsidR="005178FE" w:rsidRDefault="005178FE" w:rsidP="00BC706C"/>
    <w:p w14:paraId="548BCCD4" w14:textId="77777777" w:rsidR="005178FE" w:rsidRDefault="005178FE" w:rsidP="00BC706C"/>
    <w:p w14:paraId="123DBB28" w14:textId="77777777" w:rsidR="005178FE" w:rsidRDefault="005178FE" w:rsidP="00BC706C"/>
    <w:p w14:paraId="6541B4B6" w14:textId="77777777" w:rsidR="005178FE" w:rsidRDefault="005178FE" w:rsidP="00BC706C"/>
    <w:p w14:paraId="24BE9963" w14:textId="77777777" w:rsidR="005178FE" w:rsidRDefault="005178FE" w:rsidP="00BC706C"/>
    <w:p w14:paraId="3F0F3AB0" w14:textId="77777777" w:rsidR="005178FE" w:rsidRDefault="005178FE" w:rsidP="00BC706C"/>
    <w:p w14:paraId="464B55F7" w14:textId="77777777" w:rsidR="005178FE" w:rsidRDefault="005178FE" w:rsidP="00BC706C"/>
    <w:p w14:paraId="532DD160" w14:textId="77777777" w:rsidR="005178FE" w:rsidRDefault="005178FE" w:rsidP="00BC706C"/>
    <w:p w14:paraId="1FC63841" w14:textId="77777777" w:rsidR="005178FE" w:rsidRDefault="005178FE" w:rsidP="00BC706C"/>
    <w:p w14:paraId="1268CA11" w14:textId="77777777" w:rsidR="005178FE" w:rsidRDefault="005178FE" w:rsidP="00BC706C"/>
    <w:p w14:paraId="591CA758" w14:textId="77777777" w:rsidR="005178FE" w:rsidRDefault="005178FE" w:rsidP="00BC706C"/>
    <w:p w14:paraId="3B4CCB83" w14:textId="77777777" w:rsidR="005178FE" w:rsidRDefault="005178FE" w:rsidP="00BC706C"/>
    <w:p w14:paraId="0C2833B0" w14:textId="77777777" w:rsidR="005178FE" w:rsidRDefault="005178FE" w:rsidP="00BC706C"/>
    <w:p w14:paraId="7D53AB45" w14:textId="77777777" w:rsidR="005178FE" w:rsidRDefault="005178FE" w:rsidP="00BC706C"/>
    <w:p w14:paraId="0DDE6916" w14:textId="77777777" w:rsidR="005178FE" w:rsidRDefault="005178FE" w:rsidP="00BC706C"/>
    <w:p w14:paraId="28721D94" w14:textId="77777777" w:rsidR="005178FE" w:rsidRDefault="005178FE" w:rsidP="00BC706C"/>
    <w:p w14:paraId="3CE56D2A" w14:textId="77777777" w:rsidR="005178FE" w:rsidRDefault="005178FE" w:rsidP="00BC706C"/>
    <w:p w14:paraId="4899B927" w14:textId="77777777" w:rsidR="005178FE" w:rsidRDefault="005178FE" w:rsidP="00BC706C"/>
    <w:p w14:paraId="4C60DF4A" w14:textId="77777777" w:rsidR="005178FE" w:rsidRDefault="005178FE" w:rsidP="00BC706C"/>
    <w:p w14:paraId="3B62F6B8" w14:textId="77777777" w:rsidR="005178FE" w:rsidRDefault="005178FE" w:rsidP="00BC706C"/>
    <w:p w14:paraId="5E9FCCB4" w14:textId="77777777" w:rsidR="005178FE" w:rsidRDefault="005178FE" w:rsidP="00BC706C"/>
    <w:p w14:paraId="337D09C1" w14:textId="77777777" w:rsidR="005178FE" w:rsidRDefault="005178FE" w:rsidP="00BC706C"/>
    <w:p w14:paraId="5EEC0E53" w14:textId="77777777" w:rsidR="005178FE" w:rsidRDefault="005178FE" w:rsidP="00BC706C"/>
    <w:p w14:paraId="20EE5E7F" w14:textId="77777777" w:rsidR="005178FE" w:rsidRDefault="005178FE" w:rsidP="00BC706C"/>
    <w:p w14:paraId="73ABE787" w14:textId="77777777" w:rsidR="005178FE" w:rsidRDefault="005178FE" w:rsidP="00BC706C"/>
    <w:p w14:paraId="24DE2B7E" w14:textId="77777777" w:rsidR="005178FE" w:rsidRDefault="005178FE" w:rsidP="00BC706C"/>
    <w:p w14:paraId="7A374794" w14:textId="77777777" w:rsidR="005178FE" w:rsidRDefault="005178FE" w:rsidP="00BC706C"/>
    <w:p w14:paraId="35C1EB8F" w14:textId="77777777" w:rsidR="005178FE" w:rsidRDefault="005178FE" w:rsidP="00BC706C"/>
    <w:p w14:paraId="6B768AEA" w14:textId="77777777" w:rsidR="005178FE" w:rsidRDefault="005178FE" w:rsidP="00BC706C"/>
    <w:p w14:paraId="3DBC152A" w14:textId="77777777" w:rsidR="005178FE" w:rsidRDefault="005178FE" w:rsidP="00BC706C"/>
    <w:p w14:paraId="7384C44C" w14:textId="77777777" w:rsidR="005178FE" w:rsidRDefault="005178FE" w:rsidP="00BC706C"/>
    <w:p w14:paraId="476B81DC" w14:textId="77777777" w:rsidR="005178FE" w:rsidRDefault="005178FE" w:rsidP="00BC706C"/>
    <w:p w14:paraId="02619E48" w14:textId="77777777" w:rsidR="005178FE" w:rsidRDefault="005178FE" w:rsidP="00BC706C"/>
    <w:p w14:paraId="7601DCF6" w14:textId="77777777" w:rsidR="005178FE" w:rsidRDefault="005178FE" w:rsidP="00BC706C"/>
    <w:p w14:paraId="4086BB09" w14:textId="77777777" w:rsidR="005178FE" w:rsidRDefault="005178FE" w:rsidP="00BC706C"/>
    <w:p w14:paraId="0BC227CE" w14:textId="77777777" w:rsidR="005178FE" w:rsidRDefault="005178FE" w:rsidP="00BC706C"/>
    <w:p w14:paraId="327DD404" w14:textId="77777777" w:rsidR="005178FE" w:rsidRDefault="005178FE" w:rsidP="00BC706C"/>
    <w:p w14:paraId="203B708D" w14:textId="77777777" w:rsidR="005178FE" w:rsidRDefault="005178FE" w:rsidP="00BC706C"/>
    <w:p w14:paraId="2359958F" w14:textId="77777777" w:rsidR="005178FE" w:rsidRDefault="005178FE" w:rsidP="00BC706C"/>
    <w:p w14:paraId="3ECB5B9A" w14:textId="77777777" w:rsidR="005178FE" w:rsidRDefault="005178FE" w:rsidP="00BC706C"/>
    <w:p w14:paraId="1A85F5D2" w14:textId="77777777" w:rsidR="005178FE" w:rsidRDefault="005178FE" w:rsidP="00BC706C"/>
    <w:p w14:paraId="203428B9" w14:textId="77777777" w:rsidR="005178FE" w:rsidRDefault="005178FE" w:rsidP="00BC706C"/>
    <w:p w14:paraId="0C0AF3DD" w14:textId="77777777" w:rsidR="005178FE" w:rsidRDefault="005178FE" w:rsidP="00BC706C"/>
    <w:p w14:paraId="1B3A10AC" w14:textId="77777777" w:rsidR="005178FE" w:rsidRDefault="005178FE" w:rsidP="00BC706C"/>
    <w:p w14:paraId="1D9E507B" w14:textId="77777777" w:rsidR="005178FE" w:rsidRDefault="005178FE" w:rsidP="00BC706C"/>
    <w:p w14:paraId="5D8248C9" w14:textId="77777777" w:rsidR="005178FE" w:rsidRDefault="005178FE" w:rsidP="00BC706C"/>
    <w:p w14:paraId="6A2F3982" w14:textId="77777777" w:rsidR="005178FE" w:rsidRDefault="005178FE" w:rsidP="00BC706C"/>
    <w:p w14:paraId="30BE1F0C" w14:textId="77777777" w:rsidR="005178FE" w:rsidRDefault="005178FE" w:rsidP="00BC706C"/>
    <w:p w14:paraId="08B9DBA4" w14:textId="77777777" w:rsidR="005178FE" w:rsidRDefault="005178FE" w:rsidP="00BC706C"/>
    <w:p w14:paraId="5D2BD29B" w14:textId="77777777" w:rsidR="005178FE" w:rsidRDefault="005178FE" w:rsidP="00BC706C"/>
    <w:p w14:paraId="753B6EB4" w14:textId="77777777" w:rsidR="005178FE" w:rsidRDefault="005178FE" w:rsidP="00BC706C"/>
    <w:p w14:paraId="0412ECE6" w14:textId="77777777" w:rsidR="005178FE" w:rsidRDefault="005178FE" w:rsidP="00BC706C"/>
    <w:p w14:paraId="6516F09F" w14:textId="77777777" w:rsidR="005178FE" w:rsidRDefault="005178FE" w:rsidP="00BC706C"/>
    <w:p w14:paraId="3C19DF06" w14:textId="77777777" w:rsidR="005178FE" w:rsidRDefault="005178FE" w:rsidP="00BC706C"/>
    <w:p w14:paraId="478DCC29" w14:textId="77777777" w:rsidR="005178FE" w:rsidRDefault="005178FE" w:rsidP="00BC706C"/>
    <w:p w14:paraId="25DE18B6" w14:textId="77777777" w:rsidR="005178FE" w:rsidRDefault="005178FE" w:rsidP="00BC706C"/>
    <w:p w14:paraId="5466D376" w14:textId="77777777" w:rsidR="005178FE" w:rsidRDefault="005178FE" w:rsidP="00BC706C"/>
    <w:p w14:paraId="07CB2B70" w14:textId="77777777" w:rsidR="005178FE" w:rsidRDefault="005178FE" w:rsidP="00BC706C"/>
    <w:p w14:paraId="184E2BCD" w14:textId="77777777" w:rsidR="005178FE" w:rsidRDefault="005178FE" w:rsidP="00BC706C"/>
    <w:p w14:paraId="09F30F39" w14:textId="77777777" w:rsidR="005178FE" w:rsidRDefault="005178FE" w:rsidP="00BC706C"/>
    <w:p w14:paraId="4C9BB694" w14:textId="77777777" w:rsidR="005178FE" w:rsidRDefault="005178FE" w:rsidP="00BC706C"/>
    <w:p w14:paraId="0CB82070" w14:textId="77777777" w:rsidR="005178FE" w:rsidRDefault="005178FE" w:rsidP="00BC706C"/>
    <w:p w14:paraId="0EC125E8" w14:textId="77777777" w:rsidR="005178FE" w:rsidRDefault="005178FE" w:rsidP="00BC706C"/>
    <w:p w14:paraId="22D7F81F" w14:textId="77777777" w:rsidR="005178FE" w:rsidRDefault="005178FE" w:rsidP="00BC706C"/>
    <w:p w14:paraId="525671A3" w14:textId="77777777" w:rsidR="005178FE" w:rsidRDefault="005178FE" w:rsidP="00BC706C"/>
    <w:p w14:paraId="595252C7" w14:textId="77777777" w:rsidR="005178FE" w:rsidRDefault="005178FE" w:rsidP="00BC706C"/>
    <w:p w14:paraId="463E90F5" w14:textId="77777777" w:rsidR="005178FE" w:rsidRDefault="005178FE" w:rsidP="00BC706C"/>
    <w:p w14:paraId="694BD9B9" w14:textId="77777777" w:rsidR="005178FE" w:rsidRDefault="005178FE" w:rsidP="00BC706C"/>
    <w:p w14:paraId="1DEC7C6E" w14:textId="77777777" w:rsidR="005178FE" w:rsidRDefault="005178FE" w:rsidP="00BC706C"/>
    <w:p w14:paraId="146E42DC" w14:textId="77777777" w:rsidR="005178FE" w:rsidRDefault="005178FE" w:rsidP="00BC706C"/>
    <w:p w14:paraId="65079C8E" w14:textId="77777777" w:rsidR="005178FE" w:rsidRDefault="005178FE" w:rsidP="00BC706C"/>
    <w:p w14:paraId="700DDAFC" w14:textId="77777777" w:rsidR="005178FE" w:rsidRDefault="005178FE" w:rsidP="00BC706C"/>
    <w:p w14:paraId="5E96E8DC" w14:textId="77777777" w:rsidR="005178FE" w:rsidRDefault="005178FE" w:rsidP="00BC706C"/>
    <w:p w14:paraId="5E702EBD" w14:textId="77777777" w:rsidR="005178FE" w:rsidRDefault="005178FE" w:rsidP="00BC706C"/>
    <w:p w14:paraId="10BDFB4E" w14:textId="77777777" w:rsidR="005178FE" w:rsidRDefault="005178FE" w:rsidP="00BC706C"/>
    <w:p w14:paraId="635E8F5D" w14:textId="77777777" w:rsidR="005178FE" w:rsidRDefault="005178FE" w:rsidP="00BC706C"/>
    <w:p w14:paraId="3DAECD2F" w14:textId="77777777" w:rsidR="005178FE" w:rsidRDefault="005178FE" w:rsidP="00BC706C"/>
    <w:p w14:paraId="76025B36" w14:textId="77777777" w:rsidR="005178FE" w:rsidRDefault="005178FE" w:rsidP="00BC706C"/>
    <w:p w14:paraId="53723056" w14:textId="77777777" w:rsidR="005178FE" w:rsidRDefault="005178FE" w:rsidP="00BC706C"/>
    <w:p w14:paraId="5EB527AF" w14:textId="77777777" w:rsidR="005178FE" w:rsidRDefault="005178FE" w:rsidP="00BC706C"/>
    <w:p w14:paraId="66C0599C" w14:textId="77777777" w:rsidR="005178FE" w:rsidRDefault="005178FE" w:rsidP="00BC706C"/>
    <w:p w14:paraId="7C3AAB3B" w14:textId="77777777" w:rsidR="005178FE" w:rsidRDefault="005178FE" w:rsidP="00BC706C"/>
    <w:p w14:paraId="71C7F669" w14:textId="77777777" w:rsidR="005178FE" w:rsidRDefault="005178FE" w:rsidP="00BC706C"/>
    <w:p w14:paraId="1F44FD47" w14:textId="77777777" w:rsidR="005178FE" w:rsidRDefault="005178FE" w:rsidP="00BC706C"/>
    <w:p w14:paraId="34B54C42" w14:textId="77777777" w:rsidR="005178FE" w:rsidRDefault="005178FE" w:rsidP="00BC706C"/>
    <w:p w14:paraId="2A3B540C" w14:textId="77777777" w:rsidR="005178FE" w:rsidRDefault="005178FE" w:rsidP="00BC706C"/>
    <w:p w14:paraId="4114228E" w14:textId="77777777" w:rsidR="005178FE" w:rsidRDefault="005178FE" w:rsidP="00BC706C"/>
    <w:p w14:paraId="3C7E8564" w14:textId="77777777" w:rsidR="005178FE" w:rsidRDefault="005178FE" w:rsidP="00BC706C"/>
    <w:p w14:paraId="5CD02511" w14:textId="77777777" w:rsidR="005178FE" w:rsidRDefault="005178FE" w:rsidP="00BC706C"/>
    <w:p w14:paraId="382AF1EA" w14:textId="77777777" w:rsidR="005178FE" w:rsidRDefault="005178FE" w:rsidP="00BC706C"/>
    <w:p w14:paraId="628F77B2" w14:textId="77777777" w:rsidR="005178FE" w:rsidRDefault="005178FE" w:rsidP="00BC706C"/>
    <w:p w14:paraId="34EFD1C3" w14:textId="77777777" w:rsidR="005178FE" w:rsidRDefault="005178FE" w:rsidP="00BC706C"/>
    <w:p w14:paraId="6F4F0778" w14:textId="77777777" w:rsidR="005178FE" w:rsidRDefault="005178FE" w:rsidP="00BC706C"/>
    <w:p w14:paraId="45DE7A6F" w14:textId="77777777" w:rsidR="005178FE" w:rsidRDefault="005178FE" w:rsidP="00BC706C"/>
    <w:p w14:paraId="030BC746" w14:textId="77777777" w:rsidR="005178FE" w:rsidRDefault="005178FE" w:rsidP="00BC706C"/>
    <w:p w14:paraId="75E87ED3" w14:textId="77777777" w:rsidR="005178FE" w:rsidRDefault="005178FE" w:rsidP="00BC706C"/>
    <w:p w14:paraId="73565FE9" w14:textId="77777777" w:rsidR="005178FE" w:rsidRDefault="005178FE" w:rsidP="00BC706C"/>
    <w:p w14:paraId="53AA56C5" w14:textId="77777777" w:rsidR="005178FE" w:rsidRDefault="005178FE" w:rsidP="00BC706C"/>
    <w:p w14:paraId="48CF9769" w14:textId="77777777" w:rsidR="005178FE" w:rsidRDefault="005178FE" w:rsidP="00BC706C"/>
    <w:p w14:paraId="5EF07ACC" w14:textId="77777777" w:rsidR="005178FE" w:rsidRDefault="005178FE" w:rsidP="00BC706C"/>
    <w:p w14:paraId="4AA3D447" w14:textId="77777777" w:rsidR="005178FE" w:rsidRDefault="005178FE" w:rsidP="00BC706C"/>
    <w:p w14:paraId="0A137E6A" w14:textId="77777777" w:rsidR="005178FE" w:rsidRDefault="005178FE" w:rsidP="00BC706C"/>
    <w:p w14:paraId="28E55B16" w14:textId="77777777" w:rsidR="005178FE" w:rsidRDefault="005178FE" w:rsidP="00BC706C"/>
    <w:p w14:paraId="01E425C6" w14:textId="77777777" w:rsidR="005178FE" w:rsidRDefault="005178FE" w:rsidP="00BC706C"/>
    <w:p w14:paraId="2889DB0C" w14:textId="77777777" w:rsidR="005178FE" w:rsidRDefault="005178FE" w:rsidP="00BC706C"/>
    <w:p w14:paraId="4BA52517" w14:textId="77777777" w:rsidR="005178FE" w:rsidRDefault="005178FE" w:rsidP="00BC706C"/>
    <w:p w14:paraId="198CCA03" w14:textId="77777777" w:rsidR="005178FE" w:rsidRDefault="005178FE" w:rsidP="00BC706C"/>
    <w:p w14:paraId="492E82B9" w14:textId="77777777" w:rsidR="005178FE" w:rsidRDefault="005178FE" w:rsidP="00BC706C"/>
    <w:p w14:paraId="1859BE70" w14:textId="77777777" w:rsidR="005178FE" w:rsidRDefault="005178FE" w:rsidP="00BC706C"/>
    <w:p w14:paraId="45EB9040" w14:textId="77777777" w:rsidR="005178FE" w:rsidRDefault="005178FE" w:rsidP="00BC706C"/>
    <w:p w14:paraId="7909BE9D" w14:textId="77777777" w:rsidR="005178FE" w:rsidRDefault="005178FE" w:rsidP="00BC706C"/>
    <w:p w14:paraId="05E2854D" w14:textId="77777777" w:rsidR="005178FE" w:rsidRDefault="005178FE" w:rsidP="00BC706C"/>
    <w:p w14:paraId="5E207C9D" w14:textId="77777777" w:rsidR="005178FE" w:rsidRDefault="005178FE" w:rsidP="00BC706C"/>
    <w:p w14:paraId="1F59823B" w14:textId="77777777" w:rsidR="005178FE" w:rsidRDefault="005178FE" w:rsidP="00BC706C"/>
    <w:p w14:paraId="47E5DA30" w14:textId="77777777" w:rsidR="005178FE" w:rsidRDefault="005178FE" w:rsidP="00BC706C"/>
    <w:p w14:paraId="57F04B96" w14:textId="77777777" w:rsidR="005178FE" w:rsidRDefault="005178FE" w:rsidP="00BC706C"/>
    <w:p w14:paraId="3890A5C4" w14:textId="77777777" w:rsidR="005178FE" w:rsidRDefault="005178FE" w:rsidP="00BC706C"/>
    <w:p w14:paraId="203415BD" w14:textId="77777777" w:rsidR="005178FE" w:rsidRDefault="005178FE" w:rsidP="00BC706C"/>
    <w:p w14:paraId="0932BCB8" w14:textId="77777777" w:rsidR="005178FE" w:rsidRDefault="005178FE" w:rsidP="00BC706C"/>
    <w:p w14:paraId="7A7E9623" w14:textId="77777777" w:rsidR="005178FE" w:rsidRDefault="005178FE" w:rsidP="00BC706C"/>
    <w:p w14:paraId="6552BEDD" w14:textId="77777777" w:rsidR="005178FE" w:rsidRDefault="005178FE" w:rsidP="00BC706C"/>
    <w:p w14:paraId="327111C2" w14:textId="77777777" w:rsidR="005178FE" w:rsidRDefault="005178FE" w:rsidP="00BC706C"/>
    <w:p w14:paraId="36C3016A" w14:textId="77777777" w:rsidR="005178FE" w:rsidRDefault="005178FE" w:rsidP="00BC706C"/>
    <w:p w14:paraId="721A135A" w14:textId="77777777" w:rsidR="005178FE" w:rsidRDefault="005178FE" w:rsidP="00BC706C"/>
    <w:p w14:paraId="6D654759" w14:textId="77777777" w:rsidR="005178FE" w:rsidRDefault="005178FE" w:rsidP="00BC706C"/>
    <w:p w14:paraId="616F11A6" w14:textId="77777777" w:rsidR="005178FE" w:rsidRDefault="005178FE" w:rsidP="00BC706C"/>
    <w:p w14:paraId="7D04F1EE" w14:textId="77777777" w:rsidR="005178FE" w:rsidRDefault="005178FE" w:rsidP="00BC706C"/>
    <w:p w14:paraId="41C2357E" w14:textId="77777777" w:rsidR="005178FE" w:rsidRDefault="005178FE" w:rsidP="00BC706C"/>
    <w:p w14:paraId="528AEA54" w14:textId="77777777" w:rsidR="005178FE" w:rsidRDefault="005178FE" w:rsidP="00BC706C"/>
    <w:p w14:paraId="364C8443" w14:textId="77777777" w:rsidR="005178FE" w:rsidRDefault="005178FE" w:rsidP="00BC706C"/>
    <w:p w14:paraId="307ADFD3" w14:textId="77777777" w:rsidR="005178FE" w:rsidRDefault="005178FE" w:rsidP="00BC706C"/>
    <w:p w14:paraId="74E96130" w14:textId="77777777" w:rsidR="005178FE" w:rsidRDefault="005178FE" w:rsidP="00BC706C"/>
    <w:p w14:paraId="38426FD7" w14:textId="77777777" w:rsidR="005178FE" w:rsidRDefault="005178FE" w:rsidP="00BC706C"/>
    <w:p w14:paraId="67C95941" w14:textId="77777777" w:rsidR="005178FE" w:rsidRDefault="005178FE" w:rsidP="00BC706C"/>
    <w:p w14:paraId="3271FDC3" w14:textId="77777777" w:rsidR="005178FE" w:rsidRDefault="005178FE" w:rsidP="00BC706C"/>
    <w:p w14:paraId="5A20F1F0" w14:textId="77777777" w:rsidR="005178FE" w:rsidRDefault="005178FE" w:rsidP="00BC706C"/>
    <w:p w14:paraId="3CEE64B2" w14:textId="77777777" w:rsidR="005178FE" w:rsidRDefault="005178FE" w:rsidP="00BC706C"/>
    <w:p w14:paraId="2099D8B5" w14:textId="77777777" w:rsidR="005178FE" w:rsidRDefault="005178FE" w:rsidP="00BC706C"/>
    <w:p w14:paraId="491B5BA4" w14:textId="77777777" w:rsidR="005178FE" w:rsidRDefault="005178FE" w:rsidP="00BC706C"/>
    <w:p w14:paraId="39976BC9" w14:textId="77777777" w:rsidR="005178FE" w:rsidRDefault="005178FE" w:rsidP="00BC706C"/>
    <w:p w14:paraId="010EC342" w14:textId="77777777" w:rsidR="005178FE" w:rsidRDefault="005178FE" w:rsidP="00BC706C"/>
    <w:p w14:paraId="2E656829" w14:textId="77777777" w:rsidR="005178FE" w:rsidRDefault="005178FE" w:rsidP="00BC706C"/>
    <w:p w14:paraId="0359B4AE" w14:textId="77777777" w:rsidR="005178FE" w:rsidRDefault="005178FE" w:rsidP="00BC706C"/>
    <w:p w14:paraId="237536A4" w14:textId="77777777" w:rsidR="005178FE" w:rsidRDefault="005178FE" w:rsidP="00BC706C"/>
    <w:p w14:paraId="62BDEEFB" w14:textId="77777777" w:rsidR="005178FE" w:rsidRDefault="005178FE" w:rsidP="00BC706C"/>
    <w:p w14:paraId="2B85FAA0" w14:textId="77777777" w:rsidR="005178FE" w:rsidRDefault="005178FE" w:rsidP="00BC706C"/>
    <w:p w14:paraId="4DEC896A" w14:textId="77777777" w:rsidR="005178FE" w:rsidRDefault="005178FE" w:rsidP="00BC706C"/>
    <w:p w14:paraId="066097AE" w14:textId="77777777" w:rsidR="005178FE" w:rsidRDefault="005178FE" w:rsidP="00BC706C"/>
    <w:p w14:paraId="42A79E77" w14:textId="77777777" w:rsidR="005178FE" w:rsidRDefault="005178FE" w:rsidP="00BC706C"/>
    <w:p w14:paraId="3377142C" w14:textId="77777777" w:rsidR="005178FE" w:rsidRDefault="005178FE" w:rsidP="00BC706C"/>
    <w:p w14:paraId="7A4DA6C2" w14:textId="77777777" w:rsidR="005178FE" w:rsidRDefault="005178FE" w:rsidP="00BC706C"/>
    <w:p w14:paraId="10036B52" w14:textId="77777777" w:rsidR="005178FE" w:rsidRDefault="005178FE" w:rsidP="00BC706C"/>
    <w:p w14:paraId="6E38F297" w14:textId="77777777" w:rsidR="005178FE" w:rsidRDefault="005178FE" w:rsidP="00BC706C"/>
    <w:p w14:paraId="19BF87D7" w14:textId="77777777" w:rsidR="005178FE" w:rsidRDefault="005178FE" w:rsidP="00BC706C"/>
    <w:p w14:paraId="63CAF5AE" w14:textId="77777777" w:rsidR="005178FE" w:rsidRDefault="005178FE" w:rsidP="00BC706C"/>
  </w:endnote>
  <w:endnote w:type="continuationNotice" w:id="1">
    <w:p w14:paraId="3F1A322D" w14:textId="77777777" w:rsidR="005178FE" w:rsidRDefault="005178FE" w:rsidP="00BC706C"/>
    <w:p w14:paraId="6B03B226" w14:textId="77777777" w:rsidR="005178FE" w:rsidRDefault="005178FE" w:rsidP="00BC706C"/>
    <w:p w14:paraId="07D658CA" w14:textId="77777777" w:rsidR="005178FE" w:rsidRDefault="005178FE" w:rsidP="00BC706C"/>
    <w:p w14:paraId="4518EFF6" w14:textId="77777777" w:rsidR="005178FE" w:rsidRDefault="005178FE" w:rsidP="00BC706C"/>
    <w:p w14:paraId="68BA7B25" w14:textId="77777777" w:rsidR="005178FE" w:rsidRDefault="005178FE" w:rsidP="00BC706C"/>
    <w:p w14:paraId="55131EEB" w14:textId="77777777" w:rsidR="005178FE" w:rsidRDefault="005178FE" w:rsidP="00BC706C"/>
    <w:p w14:paraId="59960D76" w14:textId="77777777" w:rsidR="005178FE" w:rsidRDefault="005178FE" w:rsidP="00BC706C"/>
    <w:p w14:paraId="6C8F5DE0" w14:textId="77777777" w:rsidR="005178FE" w:rsidRDefault="005178FE" w:rsidP="00BC706C"/>
    <w:p w14:paraId="53115DCC" w14:textId="77777777" w:rsidR="005178FE" w:rsidRDefault="005178FE" w:rsidP="00BC706C"/>
    <w:p w14:paraId="5C484C06" w14:textId="77777777" w:rsidR="005178FE" w:rsidRDefault="005178FE" w:rsidP="00BC706C"/>
    <w:p w14:paraId="5C99781E" w14:textId="77777777" w:rsidR="005178FE" w:rsidRDefault="005178FE" w:rsidP="00BC706C"/>
    <w:p w14:paraId="06A1ECFF" w14:textId="77777777" w:rsidR="005178FE" w:rsidRDefault="005178FE" w:rsidP="00BC706C"/>
    <w:p w14:paraId="0D0D9ACD" w14:textId="77777777" w:rsidR="005178FE" w:rsidRDefault="005178FE" w:rsidP="00BC706C"/>
    <w:p w14:paraId="5DF86BBC" w14:textId="77777777" w:rsidR="005178FE" w:rsidRDefault="005178FE" w:rsidP="00BC706C"/>
    <w:p w14:paraId="1E49ED28" w14:textId="77777777" w:rsidR="005178FE" w:rsidRDefault="005178FE" w:rsidP="00BC706C"/>
    <w:p w14:paraId="151BD38D" w14:textId="77777777" w:rsidR="005178FE" w:rsidRDefault="005178FE" w:rsidP="00BC706C"/>
    <w:p w14:paraId="678F8EA7" w14:textId="77777777" w:rsidR="005178FE" w:rsidRDefault="005178FE" w:rsidP="00BC706C"/>
    <w:p w14:paraId="096092FC" w14:textId="77777777" w:rsidR="005178FE" w:rsidRDefault="005178FE" w:rsidP="00BC706C"/>
    <w:p w14:paraId="58F379C1" w14:textId="77777777" w:rsidR="005178FE" w:rsidRDefault="005178FE" w:rsidP="00BC706C"/>
    <w:p w14:paraId="0F92C166" w14:textId="77777777" w:rsidR="005178FE" w:rsidRDefault="005178FE" w:rsidP="00BC706C"/>
    <w:p w14:paraId="0C122932" w14:textId="77777777" w:rsidR="005178FE" w:rsidRDefault="005178FE" w:rsidP="00BC706C"/>
    <w:p w14:paraId="2FC30D0D" w14:textId="77777777" w:rsidR="005178FE" w:rsidRDefault="005178FE" w:rsidP="00BC706C"/>
    <w:p w14:paraId="68D873CD" w14:textId="77777777" w:rsidR="005178FE" w:rsidRDefault="005178FE" w:rsidP="00BC706C"/>
    <w:p w14:paraId="52DF75A2" w14:textId="77777777" w:rsidR="005178FE" w:rsidRDefault="005178FE" w:rsidP="00BC706C"/>
    <w:p w14:paraId="61B0B2D9" w14:textId="77777777" w:rsidR="005178FE" w:rsidRDefault="005178FE" w:rsidP="00BC706C"/>
    <w:p w14:paraId="52CA175B" w14:textId="77777777" w:rsidR="005178FE" w:rsidRDefault="005178FE" w:rsidP="00BC706C"/>
    <w:p w14:paraId="2DEEE6CF" w14:textId="77777777" w:rsidR="005178FE" w:rsidRDefault="005178FE" w:rsidP="00BC706C"/>
    <w:p w14:paraId="41196A7E" w14:textId="77777777" w:rsidR="005178FE" w:rsidRDefault="005178FE" w:rsidP="00BC706C"/>
    <w:p w14:paraId="07172EB5" w14:textId="77777777" w:rsidR="005178FE" w:rsidRDefault="005178FE" w:rsidP="00BC706C"/>
    <w:p w14:paraId="1F677B72" w14:textId="77777777" w:rsidR="005178FE" w:rsidRDefault="005178FE" w:rsidP="00BC706C"/>
    <w:p w14:paraId="5FF785E6" w14:textId="77777777" w:rsidR="005178FE" w:rsidRDefault="005178FE" w:rsidP="00BC706C"/>
    <w:p w14:paraId="35D8BF51" w14:textId="77777777" w:rsidR="005178FE" w:rsidRDefault="005178FE" w:rsidP="00BC706C"/>
    <w:p w14:paraId="57305C71" w14:textId="77777777" w:rsidR="005178FE" w:rsidRDefault="005178FE" w:rsidP="00BC706C"/>
    <w:p w14:paraId="755748F8" w14:textId="77777777" w:rsidR="005178FE" w:rsidRDefault="005178FE" w:rsidP="00BC706C"/>
    <w:p w14:paraId="30973DD8" w14:textId="77777777" w:rsidR="005178FE" w:rsidRDefault="005178FE" w:rsidP="00BC706C"/>
    <w:p w14:paraId="352C42BD" w14:textId="77777777" w:rsidR="005178FE" w:rsidRDefault="005178FE" w:rsidP="00BC706C"/>
    <w:p w14:paraId="7E091A22" w14:textId="77777777" w:rsidR="005178FE" w:rsidRDefault="005178FE" w:rsidP="00BC706C"/>
    <w:p w14:paraId="3E3C8383" w14:textId="77777777" w:rsidR="005178FE" w:rsidRDefault="005178FE" w:rsidP="00BC706C"/>
    <w:p w14:paraId="328E077E" w14:textId="77777777" w:rsidR="005178FE" w:rsidRDefault="005178FE" w:rsidP="00BC706C"/>
    <w:p w14:paraId="0DC22A85" w14:textId="77777777" w:rsidR="005178FE" w:rsidRDefault="005178FE" w:rsidP="00BC706C"/>
    <w:p w14:paraId="6CE5D734" w14:textId="77777777" w:rsidR="005178FE" w:rsidRDefault="005178FE" w:rsidP="00BC706C"/>
    <w:p w14:paraId="487DCA25" w14:textId="77777777" w:rsidR="005178FE" w:rsidRDefault="005178FE" w:rsidP="00BC706C"/>
    <w:p w14:paraId="1CC0C8C8" w14:textId="77777777" w:rsidR="005178FE" w:rsidRDefault="005178FE" w:rsidP="00BC706C"/>
    <w:p w14:paraId="2AE3643E" w14:textId="77777777" w:rsidR="005178FE" w:rsidRDefault="005178FE" w:rsidP="00BC706C"/>
    <w:p w14:paraId="70897237" w14:textId="77777777" w:rsidR="005178FE" w:rsidRDefault="005178FE" w:rsidP="00BC706C"/>
    <w:p w14:paraId="63EFA40F" w14:textId="77777777" w:rsidR="005178FE" w:rsidRDefault="005178FE" w:rsidP="00BC706C"/>
    <w:p w14:paraId="7B75CBDB" w14:textId="77777777" w:rsidR="005178FE" w:rsidRDefault="005178FE" w:rsidP="00BC706C"/>
    <w:p w14:paraId="711A8CC9" w14:textId="77777777" w:rsidR="005178FE" w:rsidRDefault="005178FE" w:rsidP="00BC706C"/>
    <w:p w14:paraId="22980185" w14:textId="77777777" w:rsidR="005178FE" w:rsidRDefault="005178FE" w:rsidP="00BC706C"/>
    <w:p w14:paraId="3C7F0097" w14:textId="77777777" w:rsidR="005178FE" w:rsidRDefault="005178FE" w:rsidP="00BC706C"/>
    <w:p w14:paraId="6F468050" w14:textId="77777777" w:rsidR="005178FE" w:rsidRDefault="005178FE" w:rsidP="00BC706C"/>
    <w:p w14:paraId="7EB566A2" w14:textId="77777777" w:rsidR="005178FE" w:rsidRDefault="005178FE" w:rsidP="00BC706C"/>
    <w:p w14:paraId="102F5282" w14:textId="77777777" w:rsidR="005178FE" w:rsidRDefault="005178FE" w:rsidP="00BC706C"/>
    <w:p w14:paraId="027D103C" w14:textId="77777777" w:rsidR="005178FE" w:rsidRDefault="005178FE" w:rsidP="00BC706C"/>
    <w:p w14:paraId="12E47A75" w14:textId="77777777" w:rsidR="005178FE" w:rsidRDefault="005178FE" w:rsidP="00BC706C"/>
    <w:p w14:paraId="623A97DF" w14:textId="77777777" w:rsidR="005178FE" w:rsidRDefault="005178FE" w:rsidP="00BC706C"/>
    <w:p w14:paraId="7CE12DC9" w14:textId="77777777" w:rsidR="005178FE" w:rsidRDefault="005178FE" w:rsidP="00BC706C"/>
    <w:p w14:paraId="65A667D0" w14:textId="77777777" w:rsidR="005178FE" w:rsidRDefault="005178FE" w:rsidP="00BC706C"/>
    <w:p w14:paraId="3BE970B4" w14:textId="77777777" w:rsidR="005178FE" w:rsidRDefault="005178FE" w:rsidP="00BC706C"/>
    <w:p w14:paraId="05957094" w14:textId="77777777" w:rsidR="005178FE" w:rsidRDefault="005178FE" w:rsidP="00BC706C"/>
    <w:p w14:paraId="510C804F" w14:textId="77777777" w:rsidR="005178FE" w:rsidRDefault="005178FE" w:rsidP="00BC706C"/>
    <w:p w14:paraId="67A3266C" w14:textId="77777777" w:rsidR="005178FE" w:rsidRDefault="005178FE" w:rsidP="00BC706C"/>
    <w:p w14:paraId="7905E143" w14:textId="77777777" w:rsidR="005178FE" w:rsidRDefault="005178FE" w:rsidP="00BC706C"/>
    <w:p w14:paraId="719FB3FC" w14:textId="77777777" w:rsidR="005178FE" w:rsidRDefault="005178FE" w:rsidP="00BC706C"/>
    <w:p w14:paraId="16C8B313" w14:textId="77777777" w:rsidR="005178FE" w:rsidRDefault="005178FE" w:rsidP="00BC706C"/>
    <w:p w14:paraId="2C8AA25E" w14:textId="77777777" w:rsidR="005178FE" w:rsidRDefault="005178FE" w:rsidP="00BC706C"/>
    <w:p w14:paraId="5D83A80B" w14:textId="77777777" w:rsidR="005178FE" w:rsidRDefault="005178FE" w:rsidP="00BC706C"/>
    <w:p w14:paraId="1ED29B2B" w14:textId="77777777" w:rsidR="005178FE" w:rsidRDefault="005178FE" w:rsidP="00BC706C"/>
    <w:p w14:paraId="10978D0D" w14:textId="77777777" w:rsidR="005178FE" w:rsidRDefault="005178FE" w:rsidP="00BC706C"/>
    <w:p w14:paraId="210AE9B1" w14:textId="77777777" w:rsidR="005178FE" w:rsidRDefault="005178FE" w:rsidP="00BC706C"/>
    <w:p w14:paraId="3AB3E718" w14:textId="77777777" w:rsidR="005178FE" w:rsidRDefault="005178FE" w:rsidP="00BC706C"/>
    <w:p w14:paraId="22B55B9D" w14:textId="77777777" w:rsidR="005178FE" w:rsidRDefault="005178FE" w:rsidP="00BC706C"/>
    <w:p w14:paraId="22884BFC" w14:textId="77777777" w:rsidR="005178FE" w:rsidRDefault="005178FE" w:rsidP="00BC706C"/>
    <w:p w14:paraId="61D7D3FE" w14:textId="77777777" w:rsidR="005178FE" w:rsidRDefault="005178FE" w:rsidP="00BC706C"/>
    <w:p w14:paraId="2FECA21F" w14:textId="77777777" w:rsidR="005178FE" w:rsidRDefault="005178FE" w:rsidP="00BC706C"/>
    <w:p w14:paraId="241459DA" w14:textId="77777777" w:rsidR="005178FE" w:rsidRDefault="005178FE" w:rsidP="00BC706C"/>
    <w:p w14:paraId="3BC7CAD3" w14:textId="77777777" w:rsidR="005178FE" w:rsidRDefault="005178FE" w:rsidP="00BC706C"/>
    <w:p w14:paraId="7ABCD731" w14:textId="77777777" w:rsidR="005178FE" w:rsidRDefault="005178FE" w:rsidP="00BC706C"/>
    <w:p w14:paraId="39986B23" w14:textId="77777777" w:rsidR="005178FE" w:rsidRDefault="005178FE" w:rsidP="00BC706C"/>
    <w:p w14:paraId="2752ECC4" w14:textId="77777777" w:rsidR="005178FE" w:rsidRDefault="005178FE" w:rsidP="00BC706C"/>
    <w:p w14:paraId="3351E6E2" w14:textId="77777777" w:rsidR="005178FE" w:rsidRDefault="005178FE" w:rsidP="00BC706C"/>
    <w:p w14:paraId="6813311C" w14:textId="77777777" w:rsidR="005178FE" w:rsidRDefault="005178FE" w:rsidP="00BC706C"/>
    <w:p w14:paraId="434FE42D" w14:textId="77777777" w:rsidR="005178FE" w:rsidRDefault="005178FE" w:rsidP="00BC706C"/>
    <w:p w14:paraId="6AF1667D" w14:textId="77777777" w:rsidR="005178FE" w:rsidRDefault="005178FE" w:rsidP="00BC706C"/>
    <w:p w14:paraId="49F5C8F0" w14:textId="77777777" w:rsidR="005178FE" w:rsidRDefault="005178FE" w:rsidP="00BC706C"/>
    <w:p w14:paraId="752A7F05" w14:textId="77777777" w:rsidR="005178FE" w:rsidRDefault="005178FE" w:rsidP="00BC706C"/>
    <w:p w14:paraId="7A57C8DE" w14:textId="77777777" w:rsidR="005178FE" w:rsidRDefault="005178FE" w:rsidP="00BC706C"/>
    <w:p w14:paraId="14C1D5C7" w14:textId="77777777" w:rsidR="005178FE" w:rsidRDefault="005178FE" w:rsidP="00BC706C"/>
    <w:p w14:paraId="6B32E0C6" w14:textId="77777777" w:rsidR="005178FE" w:rsidRDefault="005178FE" w:rsidP="00BC706C"/>
    <w:p w14:paraId="19E5EF96" w14:textId="77777777" w:rsidR="005178FE" w:rsidRDefault="005178FE" w:rsidP="00BC706C"/>
    <w:p w14:paraId="25251773" w14:textId="77777777" w:rsidR="005178FE" w:rsidRDefault="005178FE" w:rsidP="00BC706C"/>
    <w:p w14:paraId="1B0154F8" w14:textId="77777777" w:rsidR="005178FE" w:rsidRDefault="005178FE" w:rsidP="00BC706C"/>
    <w:p w14:paraId="1D257ECB" w14:textId="77777777" w:rsidR="005178FE" w:rsidRDefault="005178FE" w:rsidP="00BC706C"/>
    <w:p w14:paraId="427DFD46" w14:textId="77777777" w:rsidR="005178FE" w:rsidRDefault="005178FE" w:rsidP="00BC706C"/>
    <w:p w14:paraId="766A43DD" w14:textId="77777777" w:rsidR="005178FE" w:rsidRDefault="005178FE" w:rsidP="00BC706C"/>
    <w:p w14:paraId="65BA6287" w14:textId="77777777" w:rsidR="005178FE" w:rsidRDefault="005178FE" w:rsidP="00BC706C"/>
    <w:p w14:paraId="3A62CEF4" w14:textId="77777777" w:rsidR="005178FE" w:rsidRDefault="005178FE" w:rsidP="00BC706C"/>
    <w:p w14:paraId="7BAA2E6B" w14:textId="77777777" w:rsidR="005178FE" w:rsidRDefault="005178FE" w:rsidP="00BC706C"/>
    <w:p w14:paraId="4AC3BF86" w14:textId="77777777" w:rsidR="005178FE" w:rsidRDefault="005178FE" w:rsidP="00BC706C"/>
    <w:p w14:paraId="52974CDF" w14:textId="77777777" w:rsidR="005178FE" w:rsidRDefault="005178FE" w:rsidP="00BC706C"/>
    <w:p w14:paraId="116CF502" w14:textId="77777777" w:rsidR="005178FE" w:rsidRDefault="005178FE" w:rsidP="00BC706C"/>
    <w:p w14:paraId="1C001A15" w14:textId="77777777" w:rsidR="005178FE" w:rsidRDefault="005178FE" w:rsidP="00BC706C"/>
    <w:p w14:paraId="4AF54EA0" w14:textId="77777777" w:rsidR="005178FE" w:rsidRDefault="005178FE" w:rsidP="00BC706C"/>
    <w:p w14:paraId="3FD63667" w14:textId="77777777" w:rsidR="005178FE" w:rsidRDefault="005178FE" w:rsidP="00BC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BC706C">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BC70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BC706C">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BC706C">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8DC9" w14:textId="77777777" w:rsidR="005178FE" w:rsidRDefault="005178FE" w:rsidP="00BC706C">
      <w:r>
        <w:separator/>
      </w:r>
    </w:p>
    <w:p w14:paraId="2EB20A73" w14:textId="77777777" w:rsidR="005178FE" w:rsidRDefault="005178FE" w:rsidP="00BC706C"/>
    <w:p w14:paraId="7F479A9E" w14:textId="77777777" w:rsidR="005178FE" w:rsidRDefault="005178FE" w:rsidP="00BC706C">
      <w:pPr>
        <w:pStyle w:val="ListParagraph"/>
        <w:numPr>
          <w:ilvl w:val="1"/>
          <w:numId w:val="2"/>
        </w:numPr>
      </w:pPr>
    </w:p>
    <w:p w14:paraId="79038C1E" w14:textId="77777777" w:rsidR="005178FE" w:rsidRDefault="005178FE" w:rsidP="00BC706C">
      <w:pPr>
        <w:pStyle w:val="ListParagraph"/>
        <w:numPr>
          <w:ilvl w:val="1"/>
          <w:numId w:val="2"/>
        </w:numPr>
      </w:pPr>
    </w:p>
    <w:p w14:paraId="18234A52" w14:textId="77777777" w:rsidR="005178FE" w:rsidRDefault="005178FE" w:rsidP="00BC706C">
      <w:pPr>
        <w:pStyle w:val="ListParagraph"/>
        <w:numPr>
          <w:ilvl w:val="1"/>
          <w:numId w:val="2"/>
        </w:numPr>
      </w:pPr>
    </w:p>
    <w:p w14:paraId="1CE6E32A" w14:textId="77777777" w:rsidR="005178FE" w:rsidRDefault="005178FE" w:rsidP="00BC706C">
      <w:pPr>
        <w:pStyle w:val="ListParagraph"/>
        <w:numPr>
          <w:ilvl w:val="1"/>
          <w:numId w:val="2"/>
        </w:numPr>
      </w:pPr>
    </w:p>
    <w:p w14:paraId="60A57EA6" w14:textId="77777777" w:rsidR="005178FE" w:rsidRDefault="005178FE" w:rsidP="00BC706C">
      <w:pPr>
        <w:pStyle w:val="ListParagraph"/>
        <w:numPr>
          <w:ilvl w:val="1"/>
          <w:numId w:val="2"/>
        </w:numPr>
      </w:pPr>
    </w:p>
    <w:p w14:paraId="47F88F94" w14:textId="77777777" w:rsidR="005178FE" w:rsidRDefault="005178FE" w:rsidP="00BC706C">
      <w:pPr>
        <w:pStyle w:val="ListParagraph"/>
        <w:numPr>
          <w:ilvl w:val="1"/>
          <w:numId w:val="2"/>
        </w:numPr>
      </w:pPr>
    </w:p>
    <w:p w14:paraId="25A90279" w14:textId="77777777" w:rsidR="005178FE" w:rsidRDefault="005178FE" w:rsidP="00BC706C">
      <w:pPr>
        <w:pStyle w:val="ListParagraph"/>
        <w:numPr>
          <w:ilvl w:val="1"/>
          <w:numId w:val="2"/>
        </w:numPr>
      </w:pPr>
    </w:p>
    <w:p w14:paraId="5FD0B066" w14:textId="77777777" w:rsidR="005178FE" w:rsidRDefault="005178FE" w:rsidP="00BC706C">
      <w:pPr>
        <w:pStyle w:val="ListParagraph"/>
        <w:numPr>
          <w:ilvl w:val="1"/>
          <w:numId w:val="2"/>
        </w:numPr>
      </w:pPr>
    </w:p>
    <w:p w14:paraId="640C2E17" w14:textId="77777777" w:rsidR="005178FE" w:rsidRDefault="005178FE" w:rsidP="00BC706C">
      <w:pPr>
        <w:pStyle w:val="ListParagraph"/>
        <w:numPr>
          <w:ilvl w:val="1"/>
          <w:numId w:val="2"/>
        </w:numPr>
      </w:pPr>
    </w:p>
    <w:p w14:paraId="42511DEB" w14:textId="77777777" w:rsidR="005178FE" w:rsidRDefault="005178FE" w:rsidP="00BC706C">
      <w:pPr>
        <w:pStyle w:val="ListParagraph"/>
        <w:numPr>
          <w:ilvl w:val="1"/>
          <w:numId w:val="2"/>
        </w:numPr>
      </w:pPr>
    </w:p>
    <w:p w14:paraId="3CF599FC" w14:textId="77777777" w:rsidR="005178FE" w:rsidRDefault="005178FE" w:rsidP="00BC706C">
      <w:pPr>
        <w:pStyle w:val="ListParagraph"/>
        <w:numPr>
          <w:ilvl w:val="1"/>
          <w:numId w:val="2"/>
        </w:numPr>
      </w:pPr>
    </w:p>
    <w:p w14:paraId="35213BAE" w14:textId="77777777" w:rsidR="005178FE" w:rsidRDefault="005178FE" w:rsidP="00BC706C">
      <w:pPr>
        <w:pStyle w:val="ListParagraph"/>
        <w:numPr>
          <w:ilvl w:val="1"/>
          <w:numId w:val="2"/>
        </w:numPr>
      </w:pPr>
    </w:p>
    <w:p w14:paraId="56FB4199" w14:textId="77777777" w:rsidR="005178FE" w:rsidRDefault="005178FE" w:rsidP="00BC706C">
      <w:pPr>
        <w:pStyle w:val="ListParagraph"/>
        <w:numPr>
          <w:ilvl w:val="1"/>
          <w:numId w:val="2"/>
        </w:numPr>
      </w:pPr>
    </w:p>
    <w:p w14:paraId="00107E0D" w14:textId="77777777" w:rsidR="005178FE" w:rsidRDefault="005178FE" w:rsidP="00BC706C">
      <w:pPr>
        <w:pStyle w:val="ListParagraph"/>
        <w:numPr>
          <w:ilvl w:val="1"/>
          <w:numId w:val="2"/>
        </w:numPr>
      </w:pPr>
    </w:p>
    <w:p w14:paraId="13C068AE" w14:textId="77777777" w:rsidR="005178FE" w:rsidRDefault="005178FE" w:rsidP="00BC706C">
      <w:pPr>
        <w:pStyle w:val="ListParagraph"/>
        <w:numPr>
          <w:ilvl w:val="1"/>
          <w:numId w:val="2"/>
        </w:numPr>
      </w:pPr>
    </w:p>
    <w:p w14:paraId="577C9847" w14:textId="77777777" w:rsidR="005178FE" w:rsidRDefault="005178FE" w:rsidP="00BC706C">
      <w:pPr>
        <w:pStyle w:val="ListParagraph"/>
        <w:numPr>
          <w:ilvl w:val="1"/>
          <w:numId w:val="2"/>
        </w:numPr>
      </w:pPr>
    </w:p>
    <w:p w14:paraId="61EAC4B6" w14:textId="77777777" w:rsidR="005178FE" w:rsidRDefault="005178FE" w:rsidP="00BC706C">
      <w:pPr>
        <w:pStyle w:val="ListParagraph"/>
        <w:numPr>
          <w:ilvl w:val="1"/>
          <w:numId w:val="2"/>
        </w:numPr>
      </w:pPr>
    </w:p>
    <w:p w14:paraId="0689577B" w14:textId="77777777" w:rsidR="005178FE" w:rsidRDefault="005178FE" w:rsidP="00BC706C">
      <w:pPr>
        <w:pStyle w:val="ListParagraph"/>
        <w:numPr>
          <w:ilvl w:val="1"/>
          <w:numId w:val="2"/>
        </w:numPr>
      </w:pPr>
    </w:p>
    <w:p w14:paraId="5DEDC999" w14:textId="77777777" w:rsidR="005178FE" w:rsidRDefault="005178FE" w:rsidP="00BC706C">
      <w:pPr>
        <w:pStyle w:val="ListParagraph"/>
        <w:numPr>
          <w:ilvl w:val="1"/>
          <w:numId w:val="2"/>
        </w:numPr>
      </w:pPr>
    </w:p>
    <w:p w14:paraId="065BCA1A" w14:textId="77777777" w:rsidR="005178FE" w:rsidRDefault="005178FE" w:rsidP="00BC706C">
      <w:pPr>
        <w:pStyle w:val="ListParagraph"/>
        <w:numPr>
          <w:ilvl w:val="1"/>
          <w:numId w:val="2"/>
        </w:numPr>
      </w:pPr>
    </w:p>
    <w:p w14:paraId="0A6500EB" w14:textId="77777777" w:rsidR="005178FE" w:rsidRDefault="005178FE" w:rsidP="00BC706C">
      <w:pPr>
        <w:pStyle w:val="ListParagraph"/>
        <w:numPr>
          <w:ilvl w:val="1"/>
          <w:numId w:val="2"/>
        </w:numPr>
      </w:pPr>
    </w:p>
    <w:p w14:paraId="5FE0F70F" w14:textId="77777777" w:rsidR="005178FE" w:rsidRDefault="005178FE" w:rsidP="00BC706C">
      <w:pPr>
        <w:pStyle w:val="ListParagraph"/>
        <w:numPr>
          <w:ilvl w:val="1"/>
          <w:numId w:val="2"/>
        </w:numPr>
      </w:pPr>
    </w:p>
    <w:p w14:paraId="5472E36C" w14:textId="77777777" w:rsidR="005178FE" w:rsidRDefault="005178FE" w:rsidP="00BC706C">
      <w:pPr>
        <w:pStyle w:val="ListParagraph"/>
        <w:numPr>
          <w:ilvl w:val="1"/>
          <w:numId w:val="2"/>
        </w:numPr>
      </w:pPr>
    </w:p>
    <w:p w14:paraId="568B926E" w14:textId="77777777" w:rsidR="005178FE" w:rsidRDefault="005178FE" w:rsidP="00BC706C">
      <w:pPr>
        <w:pStyle w:val="ListParagraph"/>
        <w:numPr>
          <w:ilvl w:val="1"/>
          <w:numId w:val="2"/>
        </w:numPr>
      </w:pPr>
    </w:p>
    <w:p w14:paraId="437D6AE4" w14:textId="77777777" w:rsidR="005178FE" w:rsidRDefault="005178FE" w:rsidP="00BC706C">
      <w:pPr>
        <w:pStyle w:val="ListParagraph"/>
        <w:numPr>
          <w:ilvl w:val="1"/>
          <w:numId w:val="2"/>
        </w:numPr>
      </w:pPr>
    </w:p>
    <w:p w14:paraId="3D7A7A01" w14:textId="77777777" w:rsidR="005178FE" w:rsidRDefault="005178FE" w:rsidP="00BC706C">
      <w:pPr>
        <w:pStyle w:val="ListParagraph"/>
        <w:numPr>
          <w:ilvl w:val="1"/>
          <w:numId w:val="2"/>
        </w:numPr>
      </w:pPr>
    </w:p>
    <w:p w14:paraId="1EA755A7" w14:textId="77777777" w:rsidR="005178FE" w:rsidRDefault="005178FE" w:rsidP="00BC706C">
      <w:pPr>
        <w:pStyle w:val="ListParagraph"/>
        <w:numPr>
          <w:ilvl w:val="1"/>
          <w:numId w:val="2"/>
        </w:numPr>
      </w:pPr>
    </w:p>
    <w:p w14:paraId="148DA09E" w14:textId="77777777" w:rsidR="005178FE" w:rsidRDefault="005178FE" w:rsidP="00BC706C">
      <w:pPr>
        <w:pStyle w:val="ListParagraph"/>
        <w:numPr>
          <w:ilvl w:val="1"/>
          <w:numId w:val="2"/>
        </w:numPr>
      </w:pPr>
    </w:p>
    <w:p w14:paraId="185782AD" w14:textId="77777777" w:rsidR="005178FE" w:rsidRDefault="005178FE" w:rsidP="00BC706C">
      <w:pPr>
        <w:pStyle w:val="ListParagraph"/>
        <w:numPr>
          <w:ilvl w:val="1"/>
          <w:numId w:val="2"/>
        </w:numPr>
      </w:pPr>
    </w:p>
    <w:p w14:paraId="703CDFF1" w14:textId="77777777" w:rsidR="005178FE" w:rsidRDefault="005178FE" w:rsidP="00BC706C">
      <w:pPr>
        <w:pStyle w:val="ListParagraph"/>
        <w:numPr>
          <w:ilvl w:val="1"/>
          <w:numId w:val="2"/>
        </w:numPr>
      </w:pPr>
    </w:p>
    <w:p w14:paraId="6A680A1F" w14:textId="77777777" w:rsidR="005178FE" w:rsidRDefault="005178FE" w:rsidP="00BC706C">
      <w:pPr>
        <w:pStyle w:val="ListParagraph"/>
        <w:numPr>
          <w:ilvl w:val="1"/>
          <w:numId w:val="2"/>
        </w:numPr>
      </w:pPr>
    </w:p>
    <w:p w14:paraId="345944EB" w14:textId="77777777" w:rsidR="005178FE" w:rsidRDefault="005178FE" w:rsidP="00BC706C">
      <w:pPr>
        <w:pStyle w:val="ListParagraph"/>
        <w:numPr>
          <w:ilvl w:val="1"/>
          <w:numId w:val="2"/>
        </w:numPr>
      </w:pPr>
    </w:p>
    <w:p w14:paraId="5FB5B64C" w14:textId="77777777" w:rsidR="005178FE" w:rsidRDefault="005178FE" w:rsidP="00BC706C">
      <w:pPr>
        <w:pStyle w:val="ListParagraph"/>
        <w:numPr>
          <w:ilvl w:val="1"/>
          <w:numId w:val="2"/>
        </w:numPr>
      </w:pPr>
    </w:p>
    <w:p w14:paraId="591F7406" w14:textId="77777777" w:rsidR="005178FE" w:rsidRDefault="005178FE" w:rsidP="00BC706C">
      <w:pPr>
        <w:pStyle w:val="ListParagraph"/>
        <w:numPr>
          <w:ilvl w:val="1"/>
          <w:numId w:val="2"/>
        </w:numPr>
      </w:pPr>
    </w:p>
    <w:p w14:paraId="26B2F208" w14:textId="77777777" w:rsidR="005178FE" w:rsidRDefault="005178FE" w:rsidP="00BC706C">
      <w:pPr>
        <w:pStyle w:val="ListParagraph"/>
        <w:numPr>
          <w:ilvl w:val="1"/>
          <w:numId w:val="2"/>
        </w:numPr>
      </w:pPr>
    </w:p>
    <w:p w14:paraId="39FBED4E" w14:textId="77777777" w:rsidR="005178FE" w:rsidRDefault="005178FE" w:rsidP="00BC706C"/>
    <w:p w14:paraId="10CB9F5B" w14:textId="77777777" w:rsidR="005178FE" w:rsidRDefault="005178FE" w:rsidP="00BC706C"/>
    <w:p w14:paraId="6EAD2D9D" w14:textId="77777777" w:rsidR="005178FE" w:rsidRDefault="005178FE" w:rsidP="00BC706C"/>
    <w:p w14:paraId="04BBCBC9" w14:textId="77777777" w:rsidR="005178FE" w:rsidRDefault="005178FE" w:rsidP="00BC706C"/>
    <w:p w14:paraId="3385994A" w14:textId="77777777" w:rsidR="005178FE" w:rsidRDefault="005178FE" w:rsidP="00BC706C"/>
    <w:p w14:paraId="2756795C" w14:textId="77777777" w:rsidR="005178FE" w:rsidRDefault="005178FE" w:rsidP="00BC706C"/>
    <w:p w14:paraId="3B7A9138" w14:textId="77777777" w:rsidR="005178FE" w:rsidRDefault="005178FE" w:rsidP="00BC706C"/>
    <w:p w14:paraId="6821E02B" w14:textId="77777777" w:rsidR="005178FE" w:rsidRDefault="005178FE" w:rsidP="00BC706C"/>
    <w:p w14:paraId="76A1AEC1" w14:textId="77777777" w:rsidR="005178FE" w:rsidRDefault="005178FE" w:rsidP="00BC706C"/>
    <w:p w14:paraId="33BA19DA" w14:textId="77777777" w:rsidR="005178FE" w:rsidRDefault="005178FE" w:rsidP="00BC706C"/>
    <w:p w14:paraId="057E7DDD" w14:textId="77777777" w:rsidR="005178FE" w:rsidRDefault="005178FE" w:rsidP="00BC706C"/>
    <w:p w14:paraId="60AF4D91" w14:textId="77777777" w:rsidR="005178FE" w:rsidRDefault="005178FE" w:rsidP="00BC706C"/>
    <w:p w14:paraId="403F9C0D" w14:textId="77777777" w:rsidR="005178FE" w:rsidRDefault="005178FE" w:rsidP="00BC706C"/>
    <w:p w14:paraId="63527989" w14:textId="77777777" w:rsidR="005178FE" w:rsidRDefault="005178FE" w:rsidP="00BC706C"/>
    <w:p w14:paraId="6E0D5C4D" w14:textId="77777777" w:rsidR="005178FE" w:rsidRDefault="005178FE" w:rsidP="00BC706C"/>
    <w:p w14:paraId="119AE685" w14:textId="77777777" w:rsidR="005178FE" w:rsidRDefault="005178FE" w:rsidP="00BC706C"/>
    <w:p w14:paraId="7E8A2932" w14:textId="77777777" w:rsidR="005178FE" w:rsidRDefault="005178FE" w:rsidP="00BC706C"/>
    <w:p w14:paraId="155B5BCD" w14:textId="77777777" w:rsidR="005178FE" w:rsidRDefault="005178FE" w:rsidP="00BC706C"/>
    <w:p w14:paraId="6CDD8C08" w14:textId="77777777" w:rsidR="005178FE" w:rsidRDefault="005178FE" w:rsidP="00BC706C"/>
    <w:p w14:paraId="0A51F077" w14:textId="77777777" w:rsidR="005178FE" w:rsidRDefault="005178FE" w:rsidP="00BC706C"/>
    <w:p w14:paraId="0482CBE4" w14:textId="77777777" w:rsidR="005178FE" w:rsidRDefault="005178FE" w:rsidP="00BC706C"/>
    <w:p w14:paraId="28D4A852" w14:textId="77777777" w:rsidR="005178FE" w:rsidRDefault="005178FE" w:rsidP="00BC706C">
      <w:pPr>
        <w:pStyle w:val="ListParagraph"/>
        <w:numPr>
          <w:ilvl w:val="1"/>
          <w:numId w:val="2"/>
        </w:numPr>
      </w:pPr>
    </w:p>
    <w:p w14:paraId="014A1800" w14:textId="77777777" w:rsidR="005178FE" w:rsidRDefault="005178FE" w:rsidP="00BC706C">
      <w:pPr>
        <w:pStyle w:val="ListParagraph"/>
        <w:numPr>
          <w:ilvl w:val="1"/>
          <w:numId w:val="2"/>
        </w:numPr>
      </w:pPr>
    </w:p>
    <w:p w14:paraId="1287730C" w14:textId="77777777" w:rsidR="005178FE" w:rsidRDefault="005178FE" w:rsidP="00BC706C">
      <w:pPr>
        <w:pStyle w:val="ListParagraph"/>
        <w:numPr>
          <w:ilvl w:val="1"/>
          <w:numId w:val="2"/>
        </w:numPr>
      </w:pPr>
    </w:p>
    <w:p w14:paraId="71554BEE" w14:textId="77777777" w:rsidR="005178FE" w:rsidRDefault="005178FE" w:rsidP="00BC706C">
      <w:pPr>
        <w:pStyle w:val="ListParagraph"/>
        <w:numPr>
          <w:ilvl w:val="1"/>
          <w:numId w:val="2"/>
        </w:numPr>
      </w:pPr>
    </w:p>
    <w:p w14:paraId="704ED41E" w14:textId="77777777" w:rsidR="005178FE" w:rsidRDefault="005178FE" w:rsidP="00BC706C"/>
    <w:p w14:paraId="1B2C85A7" w14:textId="77777777" w:rsidR="005178FE" w:rsidRDefault="005178FE" w:rsidP="00BC706C"/>
    <w:p w14:paraId="161009CC" w14:textId="77777777" w:rsidR="005178FE" w:rsidRDefault="005178FE" w:rsidP="00BC706C"/>
    <w:p w14:paraId="00549E72" w14:textId="77777777" w:rsidR="005178FE" w:rsidRDefault="005178FE" w:rsidP="00BC706C"/>
    <w:p w14:paraId="494F2BE4" w14:textId="77777777" w:rsidR="005178FE" w:rsidRDefault="005178FE" w:rsidP="00BC706C">
      <w:pPr>
        <w:pStyle w:val="ListParagraph"/>
        <w:numPr>
          <w:ilvl w:val="1"/>
          <w:numId w:val="2"/>
        </w:numPr>
      </w:pPr>
    </w:p>
    <w:p w14:paraId="7D53B7AC" w14:textId="77777777" w:rsidR="005178FE" w:rsidRDefault="005178FE" w:rsidP="00BC706C"/>
    <w:p w14:paraId="0FBA34A7" w14:textId="77777777" w:rsidR="005178FE" w:rsidRDefault="005178FE" w:rsidP="00BC706C">
      <w:pPr>
        <w:pStyle w:val="ListParagraph"/>
        <w:numPr>
          <w:ilvl w:val="1"/>
          <w:numId w:val="2"/>
        </w:numPr>
      </w:pPr>
    </w:p>
    <w:p w14:paraId="7582A52F" w14:textId="77777777" w:rsidR="005178FE" w:rsidRDefault="005178FE" w:rsidP="00BC706C"/>
    <w:p w14:paraId="3007F6F5" w14:textId="77777777" w:rsidR="005178FE" w:rsidRDefault="005178FE" w:rsidP="00BC706C"/>
    <w:p w14:paraId="3C99EAA6" w14:textId="77777777" w:rsidR="005178FE" w:rsidRDefault="005178FE" w:rsidP="00BC706C"/>
    <w:p w14:paraId="77CBAD61" w14:textId="77777777" w:rsidR="005178FE" w:rsidRDefault="005178FE" w:rsidP="00BC706C"/>
    <w:p w14:paraId="5BC76297" w14:textId="77777777" w:rsidR="005178FE" w:rsidRDefault="005178FE" w:rsidP="00BC706C">
      <w:pPr>
        <w:pStyle w:val="ListParagraph"/>
        <w:numPr>
          <w:ilvl w:val="1"/>
          <w:numId w:val="2"/>
        </w:numPr>
      </w:pPr>
    </w:p>
    <w:p w14:paraId="0B1E1A8B" w14:textId="77777777" w:rsidR="005178FE" w:rsidRDefault="005178FE" w:rsidP="00BC706C">
      <w:pPr>
        <w:pStyle w:val="ListParagraph"/>
        <w:numPr>
          <w:ilvl w:val="1"/>
          <w:numId w:val="2"/>
        </w:numPr>
      </w:pPr>
    </w:p>
    <w:p w14:paraId="1CECF840" w14:textId="77777777" w:rsidR="005178FE" w:rsidRDefault="005178FE" w:rsidP="00BC706C">
      <w:pPr>
        <w:pStyle w:val="ListParagraph"/>
        <w:numPr>
          <w:ilvl w:val="1"/>
          <w:numId w:val="2"/>
        </w:numPr>
      </w:pPr>
    </w:p>
    <w:p w14:paraId="49FC7A1A" w14:textId="77777777" w:rsidR="005178FE" w:rsidRDefault="005178FE" w:rsidP="00BC706C">
      <w:pPr>
        <w:pStyle w:val="ListParagraph"/>
        <w:numPr>
          <w:ilvl w:val="1"/>
          <w:numId w:val="2"/>
        </w:numPr>
      </w:pPr>
    </w:p>
    <w:p w14:paraId="75E522E4" w14:textId="77777777" w:rsidR="005178FE" w:rsidRDefault="005178FE" w:rsidP="00BC706C">
      <w:pPr>
        <w:pStyle w:val="ListParagraph"/>
        <w:numPr>
          <w:ilvl w:val="1"/>
          <w:numId w:val="2"/>
        </w:numPr>
      </w:pPr>
    </w:p>
    <w:p w14:paraId="727870CC" w14:textId="77777777" w:rsidR="005178FE" w:rsidRDefault="005178FE" w:rsidP="00BC706C">
      <w:pPr>
        <w:pStyle w:val="ListParagraph"/>
        <w:numPr>
          <w:ilvl w:val="1"/>
          <w:numId w:val="2"/>
        </w:numPr>
      </w:pPr>
    </w:p>
    <w:p w14:paraId="118C3893" w14:textId="77777777" w:rsidR="005178FE" w:rsidRDefault="005178FE" w:rsidP="00BC706C">
      <w:pPr>
        <w:pStyle w:val="ListParagraph"/>
        <w:numPr>
          <w:ilvl w:val="1"/>
          <w:numId w:val="2"/>
        </w:numPr>
      </w:pPr>
    </w:p>
    <w:p w14:paraId="4B63199F" w14:textId="77777777" w:rsidR="005178FE" w:rsidRDefault="005178FE" w:rsidP="00BC706C">
      <w:pPr>
        <w:pStyle w:val="ListParagraph"/>
        <w:numPr>
          <w:ilvl w:val="1"/>
          <w:numId w:val="2"/>
        </w:numPr>
      </w:pPr>
    </w:p>
    <w:p w14:paraId="33DAC7C6" w14:textId="77777777" w:rsidR="005178FE" w:rsidRDefault="005178FE" w:rsidP="00BC706C">
      <w:pPr>
        <w:pStyle w:val="ListParagraph"/>
        <w:numPr>
          <w:ilvl w:val="1"/>
          <w:numId w:val="2"/>
        </w:numPr>
      </w:pPr>
    </w:p>
    <w:p w14:paraId="6B2EB6B1" w14:textId="77777777" w:rsidR="005178FE" w:rsidRDefault="005178FE" w:rsidP="00BC706C">
      <w:pPr>
        <w:pStyle w:val="ListParagraph"/>
        <w:numPr>
          <w:ilvl w:val="1"/>
          <w:numId w:val="2"/>
        </w:numPr>
      </w:pPr>
    </w:p>
    <w:p w14:paraId="7A23943E" w14:textId="77777777" w:rsidR="005178FE" w:rsidRDefault="005178FE" w:rsidP="00BC706C">
      <w:pPr>
        <w:pStyle w:val="ListParagraph"/>
        <w:numPr>
          <w:ilvl w:val="1"/>
          <w:numId w:val="2"/>
        </w:numPr>
      </w:pPr>
    </w:p>
    <w:p w14:paraId="41FAF6C0" w14:textId="77777777" w:rsidR="005178FE" w:rsidRDefault="005178FE" w:rsidP="00BC706C">
      <w:pPr>
        <w:pStyle w:val="ListParagraph"/>
        <w:numPr>
          <w:ilvl w:val="1"/>
          <w:numId w:val="2"/>
        </w:numPr>
      </w:pPr>
    </w:p>
    <w:p w14:paraId="53D8F0B3" w14:textId="77777777" w:rsidR="005178FE" w:rsidRDefault="005178FE" w:rsidP="00BC706C">
      <w:pPr>
        <w:pStyle w:val="ListParagraph"/>
        <w:numPr>
          <w:ilvl w:val="1"/>
          <w:numId w:val="2"/>
        </w:numPr>
      </w:pPr>
    </w:p>
    <w:p w14:paraId="4496F1C5" w14:textId="77777777" w:rsidR="005178FE" w:rsidRDefault="005178FE" w:rsidP="00BC706C">
      <w:pPr>
        <w:pStyle w:val="ListParagraph"/>
        <w:numPr>
          <w:ilvl w:val="1"/>
          <w:numId w:val="2"/>
        </w:numPr>
      </w:pPr>
    </w:p>
    <w:p w14:paraId="6DC5FE3C" w14:textId="77777777" w:rsidR="005178FE" w:rsidRDefault="005178FE" w:rsidP="00BC706C">
      <w:pPr>
        <w:pStyle w:val="ListParagraph"/>
        <w:numPr>
          <w:ilvl w:val="1"/>
          <w:numId w:val="2"/>
        </w:numPr>
      </w:pPr>
    </w:p>
    <w:p w14:paraId="5FB744AC" w14:textId="77777777" w:rsidR="005178FE" w:rsidRDefault="005178FE" w:rsidP="00BC706C">
      <w:pPr>
        <w:pStyle w:val="ListParagraph"/>
        <w:numPr>
          <w:ilvl w:val="1"/>
          <w:numId w:val="2"/>
        </w:numPr>
      </w:pPr>
    </w:p>
    <w:p w14:paraId="14D26483" w14:textId="77777777" w:rsidR="005178FE" w:rsidRDefault="005178FE" w:rsidP="00BC706C"/>
    <w:p w14:paraId="6666A9E3" w14:textId="77777777" w:rsidR="005178FE" w:rsidRDefault="005178FE" w:rsidP="00BC706C">
      <w:pPr>
        <w:pStyle w:val="ListParagraph"/>
        <w:numPr>
          <w:ilvl w:val="1"/>
          <w:numId w:val="2"/>
        </w:numPr>
      </w:pPr>
    </w:p>
    <w:p w14:paraId="0B90616E" w14:textId="77777777" w:rsidR="005178FE" w:rsidRDefault="005178FE" w:rsidP="00BC706C">
      <w:pPr>
        <w:pStyle w:val="ListParagraph"/>
        <w:numPr>
          <w:ilvl w:val="1"/>
          <w:numId w:val="2"/>
        </w:numPr>
      </w:pPr>
    </w:p>
    <w:p w14:paraId="3CF66505" w14:textId="77777777" w:rsidR="005178FE" w:rsidRDefault="005178FE" w:rsidP="00BC706C">
      <w:pPr>
        <w:pStyle w:val="ListParagraph"/>
        <w:numPr>
          <w:ilvl w:val="1"/>
          <w:numId w:val="2"/>
        </w:numPr>
      </w:pPr>
    </w:p>
    <w:p w14:paraId="538E4329" w14:textId="77777777" w:rsidR="005178FE" w:rsidRDefault="005178FE" w:rsidP="00BC706C">
      <w:pPr>
        <w:pStyle w:val="ListParagraph"/>
        <w:numPr>
          <w:ilvl w:val="1"/>
          <w:numId w:val="2"/>
        </w:numPr>
      </w:pPr>
    </w:p>
    <w:p w14:paraId="13B36DA4" w14:textId="77777777" w:rsidR="005178FE" w:rsidRDefault="005178FE" w:rsidP="00BC706C">
      <w:pPr>
        <w:pStyle w:val="ListParagraph"/>
        <w:numPr>
          <w:ilvl w:val="1"/>
          <w:numId w:val="2"/>
        </w:numPr>
      </w:pPr>
    </w:p>
    <w:p w14:paraId="6581D5B6" w14:textId="77777777" w:rsidR="005178FE" w:rsidRDefault="005178FE" w:rsidP="00BC706C">
      <w:pPr>
        <w:pStyle w:val="ListParagraph"/>
        <w:numPr>
          <w:ilvl w:val="1"/>
          <w:numId w:val="2"/>
        </w:numPr>
      </w:pPr>
    </w:p>
    <w:p w14:paraId="40F09C9B" w14:textId="77777777" w:rsidR="005178FE" w:rsidRDefault="005178FE" w:rsidP="00BC706C">
      <w:pPr>
        <w:pStyle w:val="ListParagraph"/>
        <w:numPr>
          <w:ilvl w:val="1"/>
          <w:numId w:val="2"/>
        </w:numPr>
      </w:pPr>
    </w:p>
    <w:p w14:paraId="69B4B8F4" w14:textId="77777777" w:rsidR="005178FE" w:rsidRDefault="005178FE" w:rsidP="00BC706C">
      <w:pPr>
        <w:pStyle w:val="ListParagraph"/>
        <w:numPr>
          <w:ilvl w:val="1"/>
          <w:numId w:val="2"/>
        </w:numPr>
      </w:pPr>
    </w:p>
    <w:p w14:paraId="55284FE4" w14:textId="77777777" w:rsidR="005178FE" w:rsidRDefault="005178FE" w:rsidP="00BC706C"/>
    <w:p w14:paraId="068DC336" w14:textId="77777777" w:rsidR="005178FE" w:rsidRDefault="005178FE" w:rsidP="00BC706C"/>
    <w:p w14:paraId="078698E1" w14:textId="77777777" w:rsidR="005178FE" w:rsidRDefault="005178FE" w:rsidP="00BC706C">
      <w:pPr>
        <w:pStyle w:val="ListParagraph"/>
        <w:numPr>
          <w:ilvl w:val="1"/>
          <w:numId w:val="2"/>
        </w:numPr>
      </w:pPr>
    </w:p>
    <w:p w14:paraId="51A3B44C" w14:textId="77777777" w:rsidR="005178FE" w:rsidRDefault="005178FE" w:rsidP="00BC706C"/>
    <w:p w14:paraId="1048A92B" w14:textId="77777777" w:rsidR="005178FE" w:rsidRDefault="005178FE" w:rsidP="00BC706C"/>
    <w:p w14:paraId="4E8E9D21" w14:textId="77777777" w:rsidR="005178FE" w:rsidRDefault="005178FE" w:rsidP="00BC706C"/>
    <w:p w14:paraId="502ED1E8" w14:textId="77777777" w:rsidR="005178FE" w:rsidRDefault="005178FE" w:rsidP="00BC706C"/>
    <w:p w14:paraId="2F377FBC" w14:textId="77777777" w:rsidR="005178FE" w:rsidRDefault="005178FE" w:rsidP="00BC706C"/>
    <w:p w14:paraId="7F2C0996" w14:textId="77777777" w:rsidR="005178FE" w:rsidRDefault="005178FE" w:rsidP="00BC706C"/>
    <w:p w14:paraId="5778CBD5" w14:textId="77777777" w:rsidR="005178FE" w:rsidRDefault="005178FE" w:rsidP="00BC706C"/>
    <w:p w14:paraId="50308C76" w14:textId="77777777" w:rsidR="005178FE" w:rsidRDefault="005178FE" w:rsidP="00BC706C"/>
    <w:p w14:paraId="71895BC9" w14:textId="77777777" w:rsidR="005178FE" w:rsidRDefault="005178FE" w:rsidP="00BC706C"/>
    <w:p w14:paraId="3D9334D1" w14:textId="77777777" w:rsidR="005178FE" w:rsidRDefault="005178FE" w:rsidP="00BC706C"/>
    <w:p w14:paraId="535E0713" w14:textId="77777777" w:rsidR="005178FE" w:rsidRDefault="005178FE" w:rsidP="00BC706C"/>
    <w:p w14:paraId="594232E0" w14:textId="77777777" w:rsidR="005178FE" w:rsidRDefault="005178FE" w:rsidP="00BC706C"/>
    <w:p w14:paraId="5BA6A672" w14:textId="77777777" w:rsidR="005178FE" w:rsidRDefault="005178FE" w:rsidP="00BC706C"/>
    <w:p w14:paraId="234C52E9" w14:textId="77777777" w:rsidR="005178FE" w:rsidRDefault="005178FE" w:rsidP="00BC706C"/>
    <w:p w14:paraId="421572E9" w14:textId="77777777" w:rsidR="005178FE" w:rsidRDefault="005178FE" w:rsidP="00BC706C"/>
    <w:p w14:paraId="4BE62C4F" w14:textId="77777777" w:rsidR="005178FE" w:rsidRDefault="005178FE" w:rsidP="00BC706C"/>
    <w:p w14:paraId="583EC078" w14:textId="77777777" w:rsidR="005178FE" w:rsidRDefault="005178FE" w:rsidP="00BC706C"/>
    <w:p w14:paraId="7A6A9967" w14:textId="77777777" w:rsidR="005178FE" w:rsidRDefault="005178FE" w:rsidP="00BC706C"/>
    <w:p w14:paraId="668BEE24" w14:textId="77777777" w:rsidR="005178FE" w:rsidRDefault="005178FE" w:rsidP="00BC706C"/>
    <w:p w14:paraId="213BC04F" w14:textId="77777777" w:rsidR="005178FE" w:rsidRDefault="005178FE" w:rsidP="00BC706C"/>
    <w:p w14:paraId="0C4D5964" w14:textId="77777777" w:rsidR="005178FE" w:rsidRDefault="005178FE" w:rsidP="00BC706C"/>
    <w:p w14:paraId="0E6AF7C5" w14:textId="77777777" w:rsidR="005178FE" w:rsidRDefault="005178FE" w:rsidP="00BC706C"/>
    <w:p w14:paraId="38AFFB03" w14:textId="77777777" w:rsidR="005178FE" w:rsidRDefault="005178FE" w:rsidP="00BC706C"/>
    <w:p w14:paraId="523D6FA4" w14:textId="77777777" w:rsidR="005178FE" w:rsidRDefault="005178FE" w:rsidP="00BC706C"/>
    <w:p w14:paraId="19F0C058" w14:textId="77777777" w:rsidR="005178FE" w:rsidRDefault="005178FE" w:rsidP="00BC706C"/>
    <w:p w14:paraId="440FBAAC" w14:textId="77777777" w:rsidR="005178FE" w:rsidRDefault="005178FE" w:rsidP="00BC706C"/>
    <w:p w14:paraId="2A7935FF" w14:textId="77777777" w:rsidR="005178FE" w:rsidRDefault="005178FE" w:rsidP="00BC706C">
      <w:pPr>
        <w:pStyle w:val="ListParagraph"/>
        <w:numPr>
          <w:ilvl w:val="1"/>
          <w:numId w:val="2"/>
        </w:numPr>
      </w:pPr>
    </w:p>
    <w:p w14:paraId="0719457E" w14:textId="77777777" w:rsidR="005178FE" w:rsidRDefault="005178FE" w:rsidP="00BC706C">
      <w:pPr>
        <w:pStyle w:val="ListParagraph"/>
        <w:numPr>
          <w:ilvl w:val="1"/>
          <w:numId w:val="2"/>
        </w:numPr>
      </w:pPr>
    </w:p>
    <w:p w14:paraId="6F8B9BAF" w14:textId="77777777" w:rsidR="005178FE" w:rsidRDefault="005178FE" w:rsidP="00BC706C">
      <w:pPr>
        <w:pStyle w:val="ListParagraph"/>
        <w:numPr>
          <w:ilvl w:val="1"/>
          <w:numId w:val="2"/>
        </w:numPr>
      </w:pPr>
    </w:p>
    <w:p w14:paraId="59E06928" w14:textId="77777777" w:rsidR="005178FE" w:rsidRDefault="005178FE" w:rsidP="00BC706C">
      <w:pPr>
        <w:pStyle w:val="ListParagraph"/>
        <w:numPr>
          <w:ilvl w:val="1"/>
          <w:numId w:val="2"/>
        </w:numPr>
      </w:pPr>
    </w:p>
    <w:p w14:paraId="112F029E" w14:textId="77777777" w:rsidR="005178FE" w:rsidRDefault="005178FE" w:rsidP="00BC706C"/>
    <w:p w14:paraId="53842E21" w14:textId="77777777" w:rsidR="005178FE" w:rsidRDefault="005178FE" w:rsidP="00BC706C"/>
    <w:p w14:paraId="10EA93D0" w14:textId="77777777" w:rsidR="005178FE" w:rsidRDefault="005178FE" w:rsidP="00BC706C"/>
    <w:p w14:paraId="123554A7" w14:textId="77777777" w:rsidR="005178FE" w:rsidRDefault="005178FE" w:rsidP="00BC706C"/>
    <w:p w14:paraId="22FD4617" w14:textId="77777777" w:rsidR="005178FE" w:rsidRDefault="005178FE" w:rsidP="00BC706C"/>
    <w:p w14:paraId="69769567" w14:textId="77777777" w:rsidR="005178FE" w:rsidRDefault="005178FE" w:rsidP="00BC706C"/>
    <w:p w14:paraId="054E8157" w14:textId="77777777" w:rsidR="005178FE" w:rsidRDefault="005178FE" w:rsidP="00BC706C"/>
    <w:p w14:paraId="2FC48FD1" w14:textId="77777777" w:rsidR="005178FE" w:rsidRDefault="005178FE" w:rsidP="00BC706C"/>
    <w:p w14:paraId="22CE1B05" w14:textId="77777777" w:rsidR="005178FE" w:rsidRDefault="005178FE" w:rsidP="00BC706C"/>
    <w:p w14:paraId="57EF5D57" w14:textId="77777777" w:rsidR="005178FE" w:rsidRDefault="005178FE" w:rsidP="00BC706C"/>
    <w:p w14:paraId="14DCBA3C" w14:textId="77777777" w:rsidR="005178FE" w:rsidRDefault="005178FE" w:rsidP="00BC706C"/>
    <w:p w14:paraId="72E14B4A" w14:textId="77777777" w:rsidR="005178FE" w:rsidRDefault="005178FE" w:rsidP="00BC706C"/>
    <w:p w14:paraId="48123843" w14:textId="77777777" w:rsidR="005178FE" w:rsidRDefault="005178FE" w:rsidP="00BC706C"/>
    <w:p w14:paraId="7E054F35" w14:textId="77777777" w:rsidR="005178FE" w:rsidRDefault="005178FE" w:rsidP="00BC706C"/>
    <w:p w14:paraId="2CBCA189" w14:textId="77777777" w:rsidR="005178FE" w:rsidRDefault="005178FE" w:rsidP="00BC706C"/>
    <w:p w14:paraId="5B8DD338" w14:textId="77777777" w:rsidR="005178FE" w:rsidRDefault="005178FE" w:rsidP="00BC706C"/>
    <w:p w14:paraId="6AECEC00" w14:textId="77777777" w:rsidR="005178FE" w:rsidRDefault="005178FE" w:rsidP="00BC706C"/>
    <w:p w14:paraId="1E26A1FB" w14:textId="77777777" w:rsidR="005178FE" w:rsidRDefault="005178FE" w:rsidP="00BC706C"/>
    <w:p w14:paraId="4B20D5E7" w14:textId="77777777" w:rsidR="005178FE" w:rsidRDefault="005178FE" w:rsidP="00BC706C"/>
    <w:p w14:paraId="45BACFD7" w14:textId="77777777" w:rsidR="005178FE" w:rsidRDefault="005178FE" w:rsidP="00BC706C"/>
    <w:p w14:paraId="2AC44B8A" w14:textId="77777777" w:rsidR="005178FE" w:rsidRDefault="005178FE" w:rsidP="00BC706C"/>
    <w:p w14:paraId="4792BE35" w14:textId="77777777" w:rsidR="005178FE" w:rsidRDefault="005178FE" w:rsidP="00BC706C"/>
    <w:p w14:paraId="6397BF42" w14:textId="77777777" w:rsidR="005178FE" w:rsidRDefault="005178FE" w:rsidP="00BC706C"/>
    <w:p w14:paraId="4F91362B" w14:textId="77777777" w:rsidR="005178FE" w:rsidRDefault="005178FE" w:rsidP="00BC706C"/>
    <w:p w14:paraId="10D7FEBE" w14:textId="77777777" w:rsidR="005178FE" w:rsidRDefault="005178FE" w:rsidP="00BC706C"/>
    <w:p w14:paraId="495480CF" w14:textId="77777777" w:rsidR="005178FE" w:rsidRDefault="005178FE" w:rsidP="00BC706C"/>
    <w:p w14:paraId="49DE7178" w14:textId="77777777" w:rsidR="005178FE" w:rsidRDefault="005178FE" w:rsidP="00BC706C"/>
    <w:p w14:paraId="75B3F47D" w14:textId="77777777" w:rsidR="005178FE" w:rsidRDefault="005178FE" w:rsidP="00BC706C"/>
    <w:p w14:paraId="13B74ED5" w14:textId="77777777" w:rsidR="005178FE" w:rsidRDefault="005178FE" w:rsidP="00BC706C"/>
    <w:p w14:paraId="7A57F8BF" w14:textId="77777777" w:rsidR="005178FE" w:rsidRDefault="005178FE" w:rsidP="00BC706C"/>
    <w:p w14:paraId="1BEEC082" w14:textId="77777777" w:rsidR="005178FE" w:rsidRDefault="005178FE" w:rsidP="00BC706C"/>
    <w:p w14:paraId="315BFE4A" w14:textId="77777777" w:rsidR="005178FE" w:rsidRDefault="005178FE" w:rsidP="00BC706C"/>
    <w:p w14:paraId="3137262A" w14:textId="77777777" w:rsidR="005178FE" w:rsidRDefault="005178FE" w:rsidP="00BC706C"/>
    <w:p w14:paraId="2BBFE576" w14:textId="77777777" w:rsidR="005178FE" w:rsidRDefault="005178FE" w:rsidP="00BC706C"/>
    <w:p w14:paraId="7BD2AF4A" w14:textId="77777777" w:rsidR="005178FE" w:rsidRDefault="005178FE" w:rsidP="00BC706C"/>
    <w:p w14:paraId="5C9B9867" w14:textId="77777777" w:rsidR="005178FE" w:rsidRDefault="005178FE" w:rsidP="00BC706C"/>
    <w:p w14:paraId="58327E42" w14:textId="77777777" w:rsidR="005178FE" w:rsidRDefault="005178FE" w:rsidP="00BC706C"/>
    <w:p w14:paraId="242297D3" w14:textId="77777777" w:rsidR="005178FE" w:rsidRDefault="005178FE" w:rsidP="00BC706C"/>
    <w:p w14:paraId="5E273811" w14:textId="77777777" w:rsidR="005178FE" w:rsidRDefault="005178FE" w:rsidP="00BC706C"/>
    <w:p w14:paraId="219EC9C8" w14:textId="77777777" w:rsidR="005178FE" w:rsidRDefault="005178FE" w:rsidP="00BC706C"/>
    <w:p w14:paraId="63AFBCD2" w14:textId="77777777" w:rsidR="005178FE" w:rsidRDefault="005178FE" w:rsidP="00BC706C"/>
    <w:p w14:paraId="67EBA2D9" w14:textId="77777777" w:rsidR="005178FE" w:rsidRDefault="005178FE" w:rsidP="00BC706C"/>
    <w:p w14:paraId="55D34183" w14:textId="77777777" w:rsidR="005178FE" w:rsidRDefault="005178FE" w:rsidP="00BC706C"/>
    <w:p w14:paraId="248520E6" w14:textId="77777777" w:rsidR="005178FE" w:rsidRDefault="005178FE" w:rsidP="00BC706C"/>
    <w:p w14:paraId="224BD705" w14:textId="77777777" w:rsidR="005178FE" w:rsidRDefault="005178FE" w:rsidP="00BC706C"/>
    <w:p w14:paraId="5284AEE3" w14:textId="77777777" w:rsidR="005178FE" w:rsidRDefault="005178FE" w:rsidP="00BC706C"/>
    <w:p w14:paraId="47360CA9" w14:textId="77777777" w:rsidR="005178FE" w:rsidRDefault="005178FE" w:rsidP="00BC706C"/>
    <w:p w14:paraId="7F909332" w14:textId="77777777" w:rsidR="005178FE" w:rsidRDefault="005178FE" w:rsidP="00BC706C"/>
    <w:p w14:paraId="686BE344" w14:textId="77777777" w:rsidR="005178FE" w:rsidRDefault="005178FE" w:rsidP="00BC706C"/>
    <w:p w14:paraId="0DFA9C85" w14:textId="77777777" w:rsidR="005178FE" w:rsidRDefault="005178FE" w:rsidP="00BC706C"/>
    <w:p w14:paraId="6253549C" w14:textId="77777777" w:rsidR="005178FE" w:rsidRDefault="005178FE" w:rsidP="00BC706C"/>
    <w:p w14:paraId="31E1CAA7" w14:textId="77777777" w:rsidR="005178FE" w:rsidRDefault="005178FE" w:rsidP="00BC706C"/>
    <w:p w14:paraId="3E282450" w14:textId="77777777" w:rsidR="005178FE" w:rsidRDefault="005178FE" w:rsidP="00BC706C"/>
    <w:p w14:paraId="2505DB05" w14:textId="77777777" w:rsidR="005178FE" w:rsidRDefault="005178FE" w:rsidP="00BC706C"/>
    <w:p w14:paraId="6CB00D01" w14:textId="77777777" w:rsidR="005178FE" w:rsidRDefault="005178FE" w:rsidP="00BC706C"/>
    <w:p w14:paraId="38EFD66D" w14:textId="77777777" w:rsidR="005178FE" w:rsidRDefault="005178FE" w:rsidP="00BC706C"/>
    <w:p w14:paraId="6401DF33" w14:textId="77777777" w:rsidR="005178FE" w:rsidRDefault="005178FE" w:rsidP="00BC706C"/>
    <w:p w14:paraId="36DC8BEF" w14:textId="77777777" w:rsidR="005178FE" w:rsidRDefault="005178FE" w:rsidP="00BC706C"/>
    <w:p w14:paraId="45F11296" w14:textId="77777777" w:rsidR="005178FE" w:rsidRDefault="005178FE" w:rsidP="00BC706C"/>
    <w:p w14:paraId="4C62D843" w14:textId="77777777" w:rsidR="005178FE" w:rsidRDefault="005178FE" w:rsidP="00BC706C"/>
    <w:p w14:paraId="070F5F08" w14:textId="77777777" w:rsidR="005178FE" w:rsidRDefault="005178FE" w:rsidP="00BC706C"/>
    <w:p w14:paraId="73BD5D77" w14:textId="77777777" w:rsidR="005178FE" w:rsidRDefault="005178FE" w:rsidP="00BC706C"/>
    <w:p w14:paraId="42B79AD6" w14:textId="77777777" w:rsidR="005178FE" w:rsidRDefault="005178FE" w:rsidP="00BC706C"/>
    <w:p w14:paraId="18BBE048" w14:textId="77777777" w:rsidR="005178FE" w:rsidRDefault="005178FE" w:rsidP="00BC706C"/>
    <w:p w14:paraId="7A97EA24" w14:textId="77777777" w:rsidR="005178FE" w:rsidRDefault="005178FE" w:rsidP="00BC706C"/>
    <w:p w14:paraId="30FE6BED" w14:textId="77777777" w:rsidR="005178FE" w:rsidRDefault="005178FE" w:rsidP="00BC706C"/>
    <w:p w14:paraId="2B7F3EE3" w14:textId="77777777" w:rsidR="005178FE" w:rsidRDefault="005178FE" w:rsidP="00BC706C"/>
    <w:p w14:paraId="4B9C517F" w14:textId="77777777" w:rsidR="005178FE" w:rsidRDefault="005178FE" w:rsidP="00BC706C"/>
    <w:p w14:paraId="46EF5678" w14:textId="77777777" w:rsidR="005178FE" w:rsidRDefault="005178FE" w:rsidP="00BC706C"/>
    <w:p w14:paraId="66D5118F" w14:textId="77777777" w:rsidR="005178FE" w:rsidRDefault="005178FE" w:rsidP="00BC706C"/>
    <w:p w14:paraId="170F7E3B" w14:textId="77777777" w:rsidR="005178FE" w:rsidRDefault="005178FE" w:rsidP="00BC706C"/>
    <w:p w14:paraId="486A6AC2" w14:textId="77777777" w:rsidR="005178FE" w:rsidRDefault="005178FE" w:rsidP="00BC706C"/>
    <w:p w14:paraId="358E7FB3" w14:textId="77777777" w:rsidR="005178FE" w:rsidRDefault="005178FE" w:rsidP="00BC706C"/>
    <w:p w14:paraId="36C5CD18" w14:textId="77777777" w:rsidR="005178FE" w:rsidRDefault="005178FE" w:rsidP="00BC706C"/>
    <w:p w14:paraId="5D59EE1B" w14:textId="77777777" w:rsidR="005178FE" w:rsidRDefault="005178FE" w:rsidP="00BC706C"/>
    <w:p w14:paraId="5E105A39" w14:textId="77777777" w:rsidR="005178FE" w:rsidRDefault="005178FE" w:rsidP="00BC706C"/>
    <w:p w14:paraId="3462236F" w14:textId="77777777" w:rsidR="005178FE" w:rsidRDefault="005178FE" w:rsidP="00BC706C"/>
    <w:p w14:paraId="33F6344A" w14:textId="77777777" w:rsidR="005178FE" w:rsidRDefault="005178FE" w:rsidP="00BC706C"/>
    <w:p w14:paraId="0740C1FE" w14:textId="77777777" w:rsidR="005178FE" w:rsidRDefault="005178FE" w:rsidP="00BC706C"/>
    <w:p w14:paraId="5A5EEF36" w14:textId="77777777" w:rsidR="005178FE" w:rsidRDefault="005178FE" w:rsidP="00BC706C"/>
    <w:p w14:paraId="070BBE77" w14:textId="77777777" w:rsidR="005178FE" w:rsidRDefault="005178FE" w:rsidP="00BC706C"/>
    <w:p w14:paraId="68969885" w14:textId="77777777" w:rsidR="005178FE" w:rsidRDefault="005178FE" w:rsidP="00BC706C"/>
    <w:p w14:paraId="7466167B" w14:textId="77777777" w:rsidR="005178FE" w:rsidRDefault="005178FE" w:rsidP="00BC706C"/>
    <w:p w14:paraId="0B7969AB" w14:textId="77777777" w:rsidR="005178FE" w:rsidRDefault="005178FE" w:rsidP="00BC706C"/>
    <w:p w14:paraId="4BD777B3" w14:textId="77777777" w:rsidR="005178FE" w:rsidRDefault="005178FE" w:rsidP="00BC706C"/>
    <w:p w14:paraId="2417D8CF" w14:textId="77777777" w:rsidR="005178FE" w:rsidRDefault="005178FE" w:rsidP="00BC706C"/>
    <w:p w14:paraId="41E53B51" w14:textId="77777777" w:rsidR="005178FE" w:rsidRDefault="005178FE" w:rsidP="00BC706C"/>
    <w:p w14:paraId="12215C29" w14:textId="77777777" w:rsidR="005178FE" w:rsidRDefault="005178FE" w:rsidP="00BC706C"/>
    <w:p w14:paraId="24D93A2F" w14:textId="77777777" w:rsidR="005178FE" w:rsidRDefault="005178FE" w:rsidP="00BC706C"/>
    <w:p w14:paraId="3C99D3C6" w14:textId="77777777" w:rsidR="005178FE" w:rsidRDefault="005178FE" w:rsidP="00BC706C"/>
    <w:p w14:paraId="745E1D55" w14:textId="77777777" w:rsidR="005178FE" w:rsidRDefault="005178FE" w:rsidP="00BC706C"/>
    <w:p w14:paraId="59982DE1" w14:textId="77777777" w:rsidR="005178FE" w:rsidRDefault="005178FE" w:rsidP="00BC706C"/>
    <w:p w14:paraId="3E24EF13" w14:textId="77777777" w:rsidR="005178FE" w:rsidRDefault="005178FE" w:rsidP="00BC706C"/>
    <w:p w14:paraId="29F479AE" w14:textId="77777777" w:rsidR="005178FE" w:rsidRDefault="005178FE" w:rsidP="00BC706C"/>
    <w:p w14:paraId="22ECD085" w14:textId="77777777" w:rsidR="005178FE" w:rsidRDefault="005178FE" w:rsidP="00BC706C"/>
    <w:p w14:paraId="72083CA7" w14:textId="77777777" w:rsidR="005178FE" w:rsidRDefault="005178FE" w:rsidP="00BC706C"/>
    <w:p w14:paraId="410BD7AA" w14:textId="77777777" w:rsidR="005178FE" w:rsidRDefault="005178FE" w:rsidP="00BC706C"/>
    <w:p w14:paraId="7E5D7E7A" w14:textId="77777777" w:rsidR="005178FE" w:rsidRDefault="005178FE" w:rsidP="00BC706C"/>
    <w:p w14:paraId="63CA19D6" w14:textId="77777777" w:rsidR="005178FE" w:rsidRDefault="005178FE" w:rsidP="00BC706C"/>
    <w:p w14:paraId="5B4E08F9" w14:textId="77777777" w:rsidR="005178FE" w:rsidRDefault="005178FE" w:rsidP="00BC706C"/>
    <w:p w14:paraId="5BBB1751" w14:textId="77777777" w:rsidR="005178FE" w:rsidRDefault="005178FE" w:rsidP="00BC706C"/>
    <w:p w14:paraId="337A569E" w14:textId="77777777" w:rsidR="005178FE" w:rsidRDefault="005178FE" w:rsidP="00BC706C"/>
    <w:p w14:paraId="7759BD38" w14:textId="77777777" w:rsidR="005178FE" w:rsidRDefault="005178FE" w:rsidP="00BC706C"/>
    <w:p w14:paraId="48BCF4AB" w14:textId="77777777" w:rsidR="005178FE" w:rsidRDefault="005178FE" w:rsidP="00BC706C"/>
    <w:p w14:paraId="1403308C" w14:textId="77777777" w:rsidR="005178FE" w:rsidRDefault="005178FE" w:rsidP="00BC706C"/>
    <w:p w14:paraId="596A17F7" w14:textId="77777777" w:rsidR="005178FE" w:rsidRDefault="005178FE" w:rsidP="00BC706C"/>
    <w:p w14:paraId="562645E8" w14:textId="77777777" w:rsidR="005178FE" w:rsidRDefault="005178FE" w:rsidP="00BC706C"/>
    <w:p w14:paraId="1554B3B2" w14:textId="77777777" w:rsidR="005178FE" w:rsidRDefault="005178FE" w:rsidP="00BC706C"/>
    <w:p w14:paraId="6D7E620B" w14:textId="77777777" w:rsidR="005178FE" w:rsidRDefault="005178FE" w:rsidP="00BC706C"/>
    <w:p w14:paraId="24842A8C" w14:textId="77777777" w:rsidR="005178FE" w:rsidRDefault="005178FE" w:rsidP="00BC706C"/>
    <w:p w14:paraId="7D60FBB9" w14:textId="77777777" w:rsidR="005178FE" w:rsidRDefault="005178FE" w:rsidP="00BC706C"/>
    <w:p w14:paraId="0CA5D143" w14:textId="77777777" w:rsidR="005178FE" w:rsidRDefault="005178FE" w:rsidP="00BC706C"/>
    <w:p w14:paraId="50599DED" w14:textId="77777777" w:rsidR="005178FE" w:rsidRDefault="005178FE" w:rsidP="00BC706C"/>
    <w:p w14:paraId="190C7BD8" w14:textId="77777777" w:rsidR="005178FE" w:rsidRDefault="005178FE" w:rsidP="00BC706C"/>
    <w:p w14:paraId="0EF7D2C8" w14:textId="77777777" w:rsidR="005178FE" w:rsidRDefault="005178FE" w:rsidP="00BC706C"/>
    <w:p w14:paraId="545DF6CE" w14:textId="77777777" w:rsidR="005178FE" w:rsidRDefault="005178FE" w:rsidP="00BC706C"/>
    <w:p w14:paraId="33D226DC" w14:textId="77777777" w:rsidR="005178FE" w:rsidRDefault="005178FE" w:rsidP="00BC706C"/>
    <w:p w14:paraId="2029A096" w14:textId="77777777" w:rsidR="005178FE" w:rsidRDefault="005178FE" w:rsidP="00BC706C"/>
    <w:p w14:paraId="78026C16" w14:textId="77777777" w:rsidR="005178FE" w:rsidRDefault="005178FE" w:rsidP="00BC706C"/>
    <w:p w14:paraId="0FF980C8" w14:textId="77777777" w:rsidR="005178FE" w:rsidRDefault="005178FE" w:rsidP="00BC706C"/>
    <w:p w14:paraId="71CE24A3" w14:textId="77777777" w:rsidR="005178FE" w:rsidRDefault="005178FE" w:rsidP="00BC706C"/>
    <w:p w14:paraId="0C6072F6" w14:textId="77777777" w:rsidR="005178FE" w:rsidRDefault="005178FE" w:rsidP="00BC706C"/>
    <w:p w14:paraId="6B26F0A6" w14:textId="77777777" w:rsidR="005178FE" w:rsidRDefault="005178FE" w:rsidP="00BC706C"/>
    <w:p w14:paraId="4FEB13BA" w14:textId="77777777" w:rsidR="005178FE" w:rsidRDefault="005178FE" w:rsidP="00BC706C"/>
    <w:p w14:paraId="0860B77E" w14:textId="77777777" w:rsidR="005178FE" w:rsidRDefault="005178FE" w:rsidP="00BC706C"/>
    <w:p w14:paraId="016C05FD" w14:textId="77777777" w:rsidR="005178FE" w:rsidRDefault="005178FE" w:rsidP="00BC706C"/>
    <w:p w14:paraId="282E6AA4" w14:textId="77777777" w:rsidR="005178FE" w:rsidRDefault="005178FE" w:rsidP="00BC706C"/>
    <w:p w14:paraId="17BDE41B" w14:textId="77777777" w:rsidR="005178FE" w:rsidRDefault="005178FE" w:rsidP="00BC706C"/>
    <w:p w14:paraId="6AE4AC92" w14:textId="77777777" w:rsidR="005178FE" w:rsidRDefault="005178FE" w:rsidP="00BC706C"/>
    <w:p w14:paraId="61BD4D8B" w14:textId="77777777" w:rsidR="005178FE" w:rsidRDefault="005178FE" w:rsidP="00BC706C"/>
    <w:p w14:paraId="3654B054" w14:textId="77777777" w:rsidR="005178FE" w:rsidRDefault="005178FE" w:rsidP="00BC706C"/>
    <w:p w14:paraId="69FD5065" w14:textId="77777777" w:rsidR="005178FE" w:rsidRDefault="005178FE" w:rsidP="00BC706C"/>
    <w:p w14:paraId="36021047" w14:textId="77777777" w:rsidR="005178FE" w:rsidRDefault="005178FE" w:rsidP="00BC706C"/>
    <w:p w14:paraId="0837489E" w14:textId="77777777" w:rsidR="005178FE" w:rsidRDefault="005178FE" w:rsidP="00BC706C"/>
    <w:p w14:paraId="4BE97A30" w14:textId="77777777" w:rsidR="005178FE" w:rsidRDefault="005178FE" w:rsidP="00BC706C"/>
    <w:p w14:paraId="57016465" w14:textId="77777777" w:rsidR="005178FE" w:rsidRDefault="005178FE" w:rsidP="00BC706C"/>
    <w:p w14:paraId="6B75522D" w14:textId="77777777" w:rsidR="005178FE" w:rsidRDefault="005178FE" w:rsidP="00BC706C"/>
    <w:p w14:paraId="0EDE803C" w14:textId="77777777" w:rsidR="005178FE" w:rsidRDefault="005178FE" w:rsidP="00BC706C"/>
    <w:p w14:paraId="08EA4941" w14:textId="77777777" w:rsidR="005178FE" w:rsidRDefault="005178FE" w:rsidP="00BC706C"/>
    <w:p w14:paraId="1F08F2B8" w14:textId="77777777" w:rsidR="005178FE" w:rsidRDefault="005178FE" w:rsidP="00BC706C"/>
    <w:p w14:paraId="355447D9" w14:textId="77777777" w:rsidR="005178FE" w:rsidRDefault="005178FE" w:rsidP="00BC706C"/>
    <w:p w14:paraId="7D5522D9" w14:textId="77777777" w:rsidR="005178FE" w:rsidRDefault="005178FE" w:rsidP="00BC706C"/>
    <w:p w14:paraId="4626E8ED" w14:textId="77777777" w:rsidR="005178FE" w:rsidRDefault="005178FE" w:rsidP="00BC706C"/>
    <w:p w14:paraId="5DC29CF2" w14:textId="77777777" w:rsidR="005178FE" w:rsidRDefault="005178FE" w:rsidP="00BC706C"/>
    <w:p w14:paraId="0E0BC962" w14:textId="77777777" w:rsidR="005178FE" w:rsidRDefault="005178FE" w:rsidP="00BC706C"/>
    <w:p w14:paraId="7539636E" w14:textId="77777777" w:rsidR="005178FE" w:rsidRDefault="005178FE" w:rsidP="00BC706C"/>
    <w:p w14:paraId="35A860F5" w14:textId="77777777" w:rsidR="005178FE" w:rsidRDefault="005178FE" w:rsidP="00BC706C"/>
    <w:p w14:paraId="179C635C" w14:textId="77777777" w:rsidR="005178FE" w:rsidRDefault="005178FE" w:rsidP="00BC706C"/>
    <w:p w14:paraId="659C776B" w14:textId="77777777" w:rsidR="005178FE" w:rsidRDefault="005178FE" w:rsidP="00BC706C"/>
    <w:p w14:paraId="3E9E2A26" w14:textId="77777777" w:rsidR="005178FE" w:rsidRDefault="005178FE" w:rsidP="00BC706C"/>
    <w:p w14:paraId="54C3CB52" w14:textId="77777777" w:rsidR="005178FE" w:rsidRDefault="005178FE" w:rsidP="00BC706C"/>
    <w:p w14:paraId="765BE89F" w14:textId="77777777" w:rsidR="005178FE" w:rsidRDefault="005178FE" w:rsidP="00BC706C"/>
    <w:p w14:paraId="3EF801D1" w14:textId="77777777" w:rsidR="005178FE" w:rsidRDefault="005178FE" w:rsidP="00BC706C"/>
    <w:p w14:paraId="4B6A71B0" w14:textId="77777777" w:rsidR="005178FE" w:rsidRDefault="005178FE" w:rsidP="00BC706C"/>
    <w:p w14:paraId="4D9840B5" w14:textId="77777777" w:rsidR="005178FE" w:rsidRDefault="005178FE" w:rsidP="00BC706C"/>
    <w:p w14:paraId="64F73C70" w14:textId="77777777" w:rsidR="005178FE" w:rsidRDefault="005178FE" w:rsidP="00BC706C"/>
    <w:p w14:paraId="7BD688F9" w14:textId="77777777" w:rsidR="005178FE" w:rsidRDefault="005178FE" w:rsidP="00BC706C"/>
    <w:p w14:paraId="7051B50F" w14:textId="77777777" w:rsidR="005178FE" w:rsidRDefault="005178FE" w:rsidP="00BC706C"/>
    <w:p w14:paraId="099C035A" w14:textId="77777777" w:rsidR="005178FE" w:rsidRDefault="005178FE" w:rsidP="00BC706C"/>
    <w:p w14:paraId="413953C2" w14:textId="77777777" w:rsidR="005178FE" w:rsidRDefault="005178FE" w:rsidP="00BC706C"/>
    <w:p w14:paraId="4F4F1EEE" w14:textId="77777777" w:rsidR="005178FE" w:rsidRDefault="005178FE" w:rsidP="00BC706C"/>
    <w:p w14:paraId="2962680E" w14:textId="77777777" w:rsidR="005178FE" w:rsidRDefault="005178FE" w:rsidP="00BC706C"/>
    <w:p w14:paraId="3F3EA186" w14:textId="77777777" w:rsidR="005178FE" w:rsidRDefault="005178FE" w:rsidP="00BC706C"/>
    <w:p w14:paraId="60C7739C" w14:textId="77777777" w:rsidR="005178FE" w:rsidRDefault="005178FE" w:rsidP="00BC706C"/>
    <w:p w14:paraId="5EAB1105" w14:textId="77777777" w:rsidR="005178FE" w:rsidRDefault="005178FE" w:rsidP="00BC706C"/>
    <w:p w14:paraId="63B8D57D" w14:textId="77777777" w:rsidR="005178FE" w:rsidRDefault="005178FE" w:rsidP="00BC706C"/>
    <w:p w14:paraId="44E31319" w14:textId="77777777" w:rsidR="005178FE" w:rsidRDefault="005178FE" w:rsidP="00BC706C"/>
    <w:p w14:paraId="56607521" w14:textId="77777777" w:rsidR="005178FE" w:rsidRDefault="005178FE" w:rsidP="00BC706C"/>
    <w:p w14:paraId="4D7A6507" w14:textId="77777777" w:rsidR="005178FE" w:rsidRDefault="005178FE" w:rsidP="00BC706C"/>
    <w:p w14:paraId="6B82A8EA" w14:textId="77777777" w:rsidR="005178FE" w:rsidRDefault="005178FE" w:rsidP="00BC706C"/>
    <w:p w14:paraId="0E96FE04" w14:textId="77777777" w:rsidR="005178FE" w:rsidRDefault="005178FE" w:rsidP="00BC706C"/>
    <w:p w14:paraId="519B8D3C" w14:textId="77777777" w:rsidR="005178FE" w:rsidRDefault="005178FE" w:rsidP="00BC706C"/>
    <w:p w14:paraId="57860FF6" w14:textId="77777777" w:rsidR="005178FE" w:rsidRDefault="005178FE" w:rsidP="00BC706C"/>
    <w:p w14:paraId="4D1F300D" w14:textId="77777777" w:rsidR="005178FE" w:rsidRDefault="005178FE" w:rsidP="00BC706C"/>
    <w:p w14:paraId="40833AD7" w14:textId="77777777" w:rsidR="005178FE" w:rsidRDefault="005178FE" w:rsidP="00BC706C"/>
    <w:p w14:paraId="057514F6" w14:textId="77777777" w:rsidR="005178FE" w:rsidRDefault="005178FE" w:rsidP="00BC706C"/>
    <w:p w14:paraId="77B1E673" w14:textId="77777777" w:rsidR="005178FE" w:rsidRDefault="005178FE" w:rsidP="00BC706C"/>
    <w:p w14:paraId="7EE2B5BF" w14:textId="77777777" w:rsidR="005178FE" w:rsidRDefault="005178FE" w:rsidP="00BC706C"/>
    <w:p w14:paraId="5A6356D9" w14:textId="77777777" w:rsidR="005178FE" w:rsidRDefault="005178FE" w:rsidP="00BC706C"/>
    <w:p w14:paraId="3007A36A" w14:textId="77777777" w:rsidR="005178FE" w:rsidRDefault="005178FE" w:rsidP="00BC706C"/>
    <w:p w14:paraId="3014F885" w14:textId="77777777" w:rsidR="005178FE" w:rsidRDefault="005178FE" w:rsidP="00BC706C"/>
    <w:p w14:paraId="2F8EC615" w14:textId="77777777" w:rsidR="005178FE" w:rsidRDefault="005178FE" w:rsidP="00BC706C"/>
    <w:p w14:paraId="1351DD36" w14:textId="77777777" w:rsidR="005178FE" w:rsidRDefault="005178FE" w:rsidP="00BC706C"/>
    <w:p w14:paraId="46A02254" w14:textId="77777777" w:rsidR="005178FE" w:rsidRDefault="005178FE" w:rsidP="00BC706C"/>
    <w:p w14:paraId="0851D5D3" w14:textId="77777777" w:rsidR="005178FE" w:rsidRDefault="005178FE" w:rsidP="00BC706C"/>
    <w:p w14:paraId="4684A2F2" w14:textId="77777777" w:rsidR="005178FE" w:rsidRDefault="005178FE" w:rsidP="00BC706C"/>
    <w:p w14:paraId="696BE698" w14:textId="77777777" w:rsidR="005178FE" w:rsidRDefault="005178FE" w:rsidP="00BC706C"/>
    <w:p w14:paraId="6B7A3666" w14:textId="77777777" w:rsidR="005178FE" w:rsidRDefault="005178FE" w:rsidP="00BC706C"/>
    <w:p w14:paraId="4A85D772" w14:textId="77777777" w:rsidR="005178FE" w:rsidRDefault="005178FE" w:rsidP="00BC706C"/>
    <w:p w14:paraId="0BA71BF1" w14:textId="77777777" w:rsidR="005178FE" w:rsidRDefault="005178FE" w:rsidP="00BC706C"/>
    <w:p w14:paraId="24E792C4" w14:textId="77777777" w:rsidR="005178FE" w:rsidRDefault="005178FE" w:rsidP="00BC706C"/>
    <w:p w14:paraId="62F6351B" w14:textId="77777777" w:rsidR="005178FE" w:rsidRDefault="005178FE" w:rsidP="00BC706C"/>
    <w:p w14:paraId="1A6026BA" w14:textId="77777777" w:rsidR="005178FE" w:rsidRDefault="005178FE" w:rsidP="00BC706C"/>
    <w:p w14:paraId="75BA5FD8" w14:textId="77777777" w:rsidR="005178FE" w:rsidRDefault="005178FE" w:rsidP="00BC706C"/>
    <w:p w14:paraId="09FBDD1B" w14:textId="77777777" w:rsidR="005178FE" w:rsidRDefault="005178FE" w:rsidP="00BC706C"/>
    <w:p w14:paraId="1E5DFD33" w14:textId="77777777" w:rsidR="005178FE" w:rsidRDefault="005178FE" w:rsidP="00BC706C"/>
    <w:p w14:paraId="16C73D56" w14:textId="77777777" w:rsidR="005178FE" w:rsidRDefault="005178FE" w:rsidP="00BC706C"/>
    <w:p w14:paraId="7488BB5F" w14:textId="77777777" w:rsidR="005178FE" w:rsidRDefault="005178FE" w:rsidP="00BC706C"/>
    <w:p w14:paraId="3C890F04" w14:textId="77777777" w:rsidR="005178FE" w:rsidRDefault="005178FE" w:rsidP="00BC706C"/>
    <w:p w14:paraId="7111EEAE" w14:textId="77777777" w:rsidR="005178FE" w:rsidRDefault="005178FE" w:rsidP="00BC706C"/>
    <w:p w14:paraId="57FE8E6F" w14:textId="77777777" w:rsidR="005178FE" w:rsidRDefault="005178FE" w:rsidP="00BC706C"/>
    <w:p w14:paraId="5BAB10AA" w14:textId="77777777" w:rsidR="005178FE" w:rsidRDefault="005178FE" w:rsidP="00BC706C"/>
    <w:p w14:paraId="4CAB2984" w14:textId="77777777" w:rsidR="005178FE" w:rsidRDefault="005178FE" w:rsidP="00BC706C"/>
    <w:p w14:paraId="5D648C09" w14:textId="77777777" w:rsidR="005178FE" w:rsidRDefault="005178FE" w:rsidP="00BC706C"/>
    <w:p w14:paraId="755D225D" w14:textId="77777777" w:rsidR="005178FE" w:rsidRDefault="005178FE" w:rsidP="00BC706C"/>
    <w:p w14:paraId="10FC359C" w14:textId="77777777" w:rsidR="005178FE" w:rsidRDefault="005178FE" w:rsidP="00BC706C"/>
    <w:p w14:paraId="36A163D6" w14:textId="77777777" w:rsidR="005178FE" w:rsidRDefault="005178FE" w:rsidP="00BC706C"/>
    <w:p w14:paraId="687FCB20" w14:textId="77777777" w:rsidR="005178FE" w:rsidRDefault="005178FE" w:rsidP="00BC706C"/>
    <w:p w14:paraId="09A08849" w14:textId="77777777" w:rsidR="005178FE" w:rsidRDefault="005178FE" w:rsidP="00BC706C"/>
    <w:p w14:paraId="6E98FD15" w14:textId="77777777" w:rsidR="005178FE" w:rsidRDefault="005178FE" w:rsidP="00BC706C"/>
    <w:p w14:paraId="7E32010A" w14:textId="77777777" w:rsidR="005178FE" w:rsidRDefault="005178FE" w:rsidP="00BC706C"/>
    <w:p w14:paraId="5F5EEAEC" w14:textId="77777777" w:rsidR="005178FE" w:rsidRDefault="005178FE" w:rsidP="00BC706C"/>
    <w:p w14:paraId="5767372D" w14:textId="77777777" w:rsidR="005178FE" w:rsidRDefault="005178FE" w:rsidP="00BC706C"/>
    <w:p w14:paraId="2DBC9237" w14:textId="77777777" w:rsidR="005178FE" w:rsidRDefault="005178FE" w:rsidP="00BC706C"/>
    <w:p w14:paraId="36420BCB" w14:textId="77777777" w:rsidR="005178FE" w:rsidRDefault="005178FE" w:rsidP="00BC706C"/>
    <w:p w14:paraId="1ECB2CFC" w14:textId="77777777" w:rsidR="005178FE" w:rsidRDefault="005178FE" w:rsidP="00BC706C"/>
    <w:p w14:paraId="738988E6" w14:textId="77777777" w:rsidR="005178FE" w:rsidRDefault="005178FE" w:rsidP="00BC706C"/>
    <w:p w14:paraId="7E55D916" w14:textId="77777777" w:rsidR="005178FE" w:rsidRDefault="005178FE" w:rsidP="00BC706C"/>
    <w:p w14:paraId="3E7612CF" w14:textId="77777777" w:rsidR="005178FE" w:rsidRDefault="005178FE" w:rsidP="00BC706C"/>
    <w:p w14:paraId="52BC65BE" w14:textId="77777777" w:rsidR="005178FE" w:rsidRDefault="005178FE" w:rsidP="00BC706C"/>
    <w:p w14:paraId="2097FBFF" w14:textId="77777777" w:rsidR="005178FE" w:rsidRDefault="005178FE" w:rsidP="00BC706C"/>
    <w:p w14:paraId="01AB348A" w14:textId="77777777" w:rsidR="005178FE" w:rsidRDefault="005178FE" w:rsidP="00BC706C"/>
    <w:p w14:paraId="200B4FE0" w14:textId="77777777" w:rsidR="005178FE" w:rsidRDefault="005178FE" w:rsidP="00BC706C"/>
    <w:p w14:paraId="6D0411A0" w14:textId="77777777" w:rsidR="005178FE" w:rsidRDefault="005178FE" w:rsidP="00BC706C"/>
    <w:p w14:paraId="50252262" w14:textId="77777777" w:rsidR="005178FE" w:rsidRDefault="005178FE" w:rsidP="00BC706C"/>
    <w:p w14:paraId="3BA4DBCC" w14:textId="77777777" w:rsidR="005178FE" w:rsidRDefault="005178FE" w:rsidP="00BC706C"/>
    <w:p w14:paraId="3E9104EA" w14:textId="77777777" w:rsidR="005178FE" w:rsidRDefault="005178FE" w:rsidP="00BC706C"/>
    <w:p w14:paraId="5C765CBF" w14:textId="77777777" w:rsidR="005178FE" w:rsidRDefault="005178FE" w:rsidP="00BC706C"/>
    <w:p w14:paraId="43D10020" w14:textId="77777777" w:rsidR="005178FE" w:rsidRDefault="005178FE" w:rsidP="00BC706C"/>
    <w:p w14:paraId="43FEA550" w14:textId="77777777" w:rsidR="005178FE" w:rsidRDefault="005178FE" w:rsidP="00BC706C"/>
    <w:p w14:paraId="1B18D82A" w14:textId="77777777" w:rsidR="005178FE" w:rsidRDefault="005178FE" w:rsidP="00BC706C"/>
    <w:p w14:paraId="23297E87" w14:textId="77777777" w:rsidR="005178FE" w:rsidRDefault="005178FE" w:rsidP="00BC706C"/>
    <w:p w14:paraId="09E7CE86" w14:textId="77777777" w:rsidR="005178FE" w:rsidRDefault="005178FE" w:rsidP="00BC706C"/>
    <w:p w14:paraId="1CEA971D" w14:textId="77777777" w:rsidR="005178FE" w:rsidRDefault="005178FE" w:rsidP="00BC706C"/>
    <w:p w14:paraId="6EB4025B" w14:textId="77777777" w:rsidR="005178FE" w:rsidRDefault="005178FE" w:rsidP="00BC706C"/>
    <w:p w14:paraId="0ACB6090" w14:textId="77777777" w:rsidR="005178FE" w:rsidRDefault="005178FE" w:rsidP="00BC706C"/>
    <w:p w14:paraId="37441F66" w14:textId="77777777" w:rsidR="005178FE" w:rsidRDefault="005178FE" w:rsidP="00BC706C"/>
    <w:p w14:paraId="4B75508A" w14:textId="77777777" w:rsidR="005178FE" w:rsidRDefault="005178FE" w:rsidP="00BC706C"/>
    <w:p w14:paraId="6E9F98B8" w14:textId="77777777" w:rsidR="005178FE" w:rsidRDefault="005178FE" w:rsidP="00BC706C"/>
    <w:p w14:paraId="7BB2BBD5" w14:textId="77777777" w:rsidR="005178FE" w:rsidRDefault="005178FE" w:rsidP="00BC706C"/>
    <w:p w14:paraId="12DCD74A" w14:textId="77777777" w:rsidR="005178FE" w:rsidRDefault="005178FE" w:rsidP="00BC706C"/>
    <w:p w14:paraId="3D3BDD91" w14:textId="77777777" w:rsidR="005178FE" w:rsidRDefault="005178FE" w:rsidP="00BC706C"/>
    <w:p w14:paraId="3CAFD98B" w14:textId="77777777" w:rsidR="005178FE" w:rsidRDefault="005178FE" w:rsidP="00BC706C"/>
    <w:p w14:paraId="4139897B" w14:textId="77777777" w:rsidR="005178FE" w:rsidRDefault="005178FE" w:rsidP="00BC706C"/>
    <w:p w14:paraId="575C014F" w14:textId="77777777" w:rsidR="005178FE" w:rsidRDefault="005178FE" w:rsidP="00BC706C"/>
    <w:p w14:paraId="7FAB146E" w14:textId="77777777" w:rsidR="005178FE" w:rsidRDefault="005178FE" w:rsidP="00BC706C"/>
    <w:p w14:paraId="613BACE8" w14:textId="77777777" w:rsidR="005178FE" w:rsidRDefault="005178FE" w:rsidP="00BC706C"/>
    <w:p w14:paraId="49651E51" w14:textId="77777777" w:rsidR="005178FE" w:rsidRDefault="005178FE" w:rsidP="00BC706C"/>
    <w:p w14:paraId="4748E1B1" w14:textId="77777777" w:rsidR="005178FE" w:rsidRDefault="005178FE" w:rsidP="00BC706C"/>
    <w:p w14:paraId="52071C17" w14:textId="77777777" w:rsidR="005178FE" w:rsidRDefault="005178FE" w:rsidP="00BC706C"/>
    <w:p w14:paraId="75CD818F" w14:textId="77777777" w:rsidR="005178FE" w:rsidRDefault="005178FE" w:rsidP="00BC706C"/>
    <w:p w14:paraId="67F037AB" w14:textId="77777777" w:rsidR="005178FE" w:rsidRDefault="005178FE" w:rsidP="00BC706C"/>
    <w:p w14:paraId="05948A8B" w14:textId="77777777" w:rsidR="005178FE" w:rsidRDefault="005178FE" w:rsidP="00BC706C"/>
    <w:p w14:paraId="2E93ADCB" w14:textId="77777777" w:rsidR="005178FE" w:rsidRDefault="005178FE" w:rsidP="00BC706C"/>
    <w:p w14:paraId="727F2088" w14:textId="77777777" w:rsidR="005178FE" w:rsidRDefault="005178FE" w:rsidP="00BC706C"/>
    <w:p w14:paraId="120FEECE" w14:textId="77777777" w:rsidR="005178FE" w:rsidRDefault="005178FE" w:rsidP="00BC706C"/>
    <w:p w14:paraId="08490FCF" w14:textId="77777777" w:rsidR="005178FE" w:rsidRDefault="005178FE" w:rsidP="00BC706C"/>
    <w:p w14:paraId="75F029CC" w14:textId="77777777" w:rsidR="005178FE" w:rsidRDefault="005178FE" w:rsidP="00BC706C"/>
    <w:p w14:paraId="198080C1" w14:textId="77777777" w:rsidR="005178FE" w:rsidRDefault="005178FE" w:rsidP="00BC706C"/>
    <w:p w14:paraId="71D83983" w14:textId="77777777" w:rsidR="005178FE" w:rsidRDefault="005178FE" w:rsidP="00BC706C"/>
    <w:p w14:paraId="0F2348C9" w14:textId="77777777" w:rsidR="005178FE" w:rsidRDefault="005178FE" w:rsidP="00BC706C"/>
    <w:p w14:paraId="57ABF39A" w14:textId="77777777" w:rsidR="005178FE" w:rsidRDefault="005178FE" w:rsidP="00BC706C"/>
    <w:p w14:paraId="7AAD37B4" w14:textId="77777777" w:rsidR="005178FE" w:rsidRDefault="005178FE" w:rsidP="00BC706C"/>
    <w:p w14:paraId="623EEFA5" w14:textId="77777777" w:rsidR="005178FE" w:rsidRDefault="005178FE" w:rsidP="00BC706C"/>
    <w:p w14:paraId="237C8581" w14:textId="77777777" w:rsidR="005178FE" w:rsidRDefault="005178FE" w:rsidP="00BC706C"/>
    <w:p w14:paraId="7B1A634D" w14:textId="77777777" w:rsidR="005178FE" w:rsidRDefault="005178FE" w:rsidP="00BC706C"/>
    <w:p w14:paraId="3E607F14" w14:textId="77777777" w:rsidR="005178FE" w:rsidRDefault="005178FE" w:rsidP="00BC706C"/>
    <w:p w14:paraId="16F7F0B8" w14:textId="77777777" w:rsidR="005178FE" w:rsidRDefault="005178FE" w:rsidP="00BC706C"/>
    <w:p w14:paraId="40DA7D23" w14:textId="77777777" w:rsidR="005178FE" w:rsidRDefault="005178FE" w:rsidP="00BC706C"/>
    <w:p w14:paraId="18FF8DB2" w14:textId="77777777" w:rsidR="005178FE" w:rsidRDefault="005178FE" w:rsidP="00BC706C"/>
    <w:p w14:paraId="1EEBA14F" w14:textId="77777777" w:rsidR="005178FE" w:rsidRDefault="005178FE" w:rsidP="00BC706C"/>
    <w:p w14:paraId="50981DA7" w14:textId="77777777" w:rsidR="005178FE" w:rsidRDefault="005178FE" w:rsidP="00BC706C"/>
    <w:p w14:paraId="76B67438" w14:textId="77777777" w:rsidR="005178FE" w:rsidRDefault="005178FE" w:rsidP="00BC706C"/>
    <w:p w14:paraId="50957F67" w14:textId="77777777" w:rsidR="005178FE" w:rsidRDefault="005178FE" w:rsidP="00BC706C"/>
    <w:p w14:paraId="12458463" w14:textId="77777777" w:rsidR="005178FE" w:rsidRDefault="005178FE" w:rsidP="00BC706C"/>
    <w:p w14:paraId="0FF48802" w14:textId="77777777" w:rsidR="005178FE" w:rsidRDefault="005178FE" w:rsidP="00BC706C"/>
    <w:p w14:paraId="3312777D" w14:textId="77777777" w:rsidR="005178FE" w:rsidRDefault="005178FE" w:rsidP="00BC706C"/>
    <w:p w14:paraId="667ECA2E" w14:textId="77777777" w:rsidR="005178FE" w:rsidRDefault="005178FE" w:rsidP="00BC706C"/>
    <w:p w14:paraId="291F2366" w14:textId="77777777" w:rsidR="005178FE" w:rsidRDefault="005178FE" w:rsidP="00BC706C"/>
    <w:p w14:paraId="2A9DCDFB" w14:textId="77777777" w:rsidR="005178FE" w:rsidRDefault="005178FE" w:rsidP="00BC706C"/>
    <w:p w14:paraId="02F3EC6E" w14:textId="77777777" w:rsidR="005178FE" w:rsidRDefault="005178FE" w:rsidP="00BC706C"/>
    <w:p w14:paraId="62C1EE0F" w14:textId="77777777" w:rsidR="005178FE" w:rsidRDefault="005178FE" w:rsidP="00BC706C"/>
    <w:p w14:paraId="44D694D6" w14:textId="77777777" w:rsidR="005178FE" w:rsidRDefault="005178FE" w:rsidP="00BC706C"/>
    <w:p w14:paraId="7718A8FC" w14:textId="77777777" w:rsidR="005178FE" w:rsidRDefault="005178FE" w:rsidP="00BC706C"/>
    <w:p w14:paraId="0817C42F" w14:textId="77777777" w:rsidR="005178FE" w:rsidRDefault="005178FE" w:rsidP="00BC706C"/>
  </w:footnote>
  <w:footnote w:type="continuationSeparator" w:id="0">
    <w:p w14:paraId="046E3F6A" w14:textId="77777777" w:rsidR="005178FE" w:rsidRDefault="005178FE" w:rsidP="00BC706C">
      <w:r>
        <w:continuationSeparator/>
      </w:r>
    </w:p>
    <w:p w14:paraId="148365A8" w14:textId="77777777" w:rsidR="005178FE" w:rsidRDefault="005178FE" w:rsidP="00BC706C"/>
    <w:p w14:paraId="0FDF8E97" w14:textId="77777777" w:rsidR="005178FE" w:rsidRDefault="005178FE" w:rsidP="00BC706C">
      <w:pPr>
        <w:pStyle w:val="ListParagraph"/>
        <w:numPr>
          <w:ilvl w:val="1"/>
          <w:numId w:val="2"/>
        </w:numPr>
      </w:pPr>
    </w:p>
    <w:p w14:paraId="0E6DDEF2" w14:textId="77777777" w:rsidR="005178FE" w:rsidRDefault="005178FE" w:rsidP="00BC706C">
      <w:pPr>
        <w:pStyle w:val="ListParagraph"/>
        <w:numPr>
          <w:ilvl w:val="1"/>
          <w:numId w:val="2"/>
        </w:numPr>
      </w:pPr>
    </w:p>
    <w:p w14:paraId="280EA436" w14:textId="77777777" w:rsidR="005178FE" w:rsidRDefault="005178FE" w:rsidP="00BC706C">
      <w:pPr>
        <w:pStyle w:val="ListParagraph"/>
        <w:numPr>
          <w:ilvl w:val="1"/>
          <w:numId w:val="2"/>
        </w:numPr>
      </w:pPr>
    </w:p>
    <w:p w14:paraId="54BE6B3B" w14:textId="77777777" w:rsidR="005178FE" w:rsidRDefault="005178FE" w:rsidP="00BC706C">
      <w:pPr>
        <w:pStyle w:val="ListParagraph"/>
        <w:numPr>
          <w:ilvl w:val="1"/>
          <w:numId w:val="2"/>
        </w:numPr>
      </w:pPr>
    </w:p>
    <w:p w14:paraId="28249871" w14:textId="77777777" w:rsidR="005178FE" w:rsidRDefault="005178FE" w:rsidP="00BC706C">
      <w:pPr>
        <w:pStyle w:val="ListParagraph"/>
        <w:numPr>
          <w:ilvl w:val="1"/>
          <w:numId w:val="2"/>
        </w:numPr>
      </w:pPr>
    </w:p>
    <w:p w14:paraId="1EF8F102" w14:textId="77777777" w:rsidR="005178FE" w:rsidRDefault="005178FE" w:rsidP="00BC706C">
      <w:pPr>
        <w:pStyle w:val="ListParagraph"/>
        <w:numPr>
          <w:ilvl w:val="1"/>
          <w:numId w:val="2"/>
        </w:numPr>
      </w:pPr>
    </w:p>
    <w:p w14:paraId="4F4297EB" w14:textId="77777777" w:rsidR="005178FE" w:rsidRDefault="005178FE" w:rsidP="00BC706C">
      <w:pPr>
        <w:pStyle w:val="ListParagraph"/>
        <w:numPr>
          <w:ilvl w:val="1"/>
          <w:numId w:val="2"/>
        </w:numPr>
      </w:pPr>
    </w:p>
    <w:p w14:paraId="48CAE312" w14:textId="77777777" w:rsidR="005178FE" w:rsidRDefault="005178FE" w:rsidP="00BC706C">
      <w:pPr>
        <w:pStyle w:val="ListParagraph"/>
        <w:numPr>
          <w:ilvl w:val="1"/>
          <w:numId w:val="2"/>
        </w:numPr>
      </w:pPr>
    </w:p>
    <w:p w14:paraId="2A75F512" w14:textId="77777777" w:rsidR="005178FE" w:rsidRDefault="005178FE" w:rsidP="00BC706C">
      <w:pPr>
        <w:pStyle w:val="ListParagraph"/>
        <w:numPr>
          <w:ilvl w:val="1"/>
          <w:numId w:val="2"/>
        </w:numPr>
      </w:pPr>
    </w:p>
    <w:p w14:paraId="0A476A9D" w14:textId="77777777" w:rsidR="005178FE" w:rsidRDefault="005178FE" w:rsidP="00BC706C">
      <w:pPr>
        <w:pStyle w:val="ListParagraph"/>
        <w:numPr>
          <w:ilvl w:val="1"/>
          <w:numId w:val="2"/>
        </w:numPr>
      </w:pPr>
    </w:p>
    <w:p w14:paraId="70D1CFEA" w14:textId="77777777" w:rsidR="005178FE" w:rsidRDefault="005178FE" w:rsidP="00BC706C">
      <w:pPr>
        <w:pStyle w:val="ListParagraph"/>
        <w:numPr>
          <w:ilvl w:val="1"/>
          <w:numId w:val="2"/>
        </w:numPr>
      </w:pPr>
    </w:p>
    <w:p w14:paraId="3C223DC4" w14:textId="77777777" w:rsidR="005178FE" w:rsidRDefault="005178FE" w:rsidP="00BC706C">
      <w:pPr>
        <w:pStyle w:val="ListParagraph"/>
        <w:numPr>
          <w:ilvl w:val="1"/>
          <w:numId w:val="2"/>
        </w:numPr>
      </w:pPr>
    </w:p>
    <w:p w14:paraId="08A8687D" w14:textId="77777777" w:rsidR="005178FE" w:rsidRDefault="005178FE" w:rsidP="00BC706C">
      <w:pPr>
        <w:pStyle w:val="ListParagraph"/>
        <w:numPr>
          <w:ilvl w:val="1"/>
          <w:numId w:val="2"/>
        </w:numPr>
      </w:pPr>
    </w:p>
    <w:p w14:paraId="3FBD468C" w14:textId="77777777" w:rsidR="005178FE" w:rsidRDefault="005178FE" w:rsidP="00BC706C">
      <w:pPr>
        <w:pStyle w:val="ListParagraph"/>
        <w:numPr>
          <w:ilvl w:val="1"/>
          <w:numId w:val="2"/>
        </w:numPr>
      </w:pPr>
    </w:p>
    <w:p w14:paraId="5B48391B" w14:textId="77777777" w:rsidR="005178FE" w:rsidRDefault="005178FE" w:rsidP="00BC706C">
      <w:pPr>
        <w:pStyle w:val="ListParagraph"/>
        <w:numPr>
          <w:ilvl w:val="1"/>
          <w:numId w:val="2"/>
        </w:numPr>
      </w:pPr>
    </w:p>
    <w:p w14:paraId="7CC3AF40" w14:textId="77777777" w:rsidR="005178FE" w:rsidRDefault="005178FE" w:rsidP="00BC706C">
      <w:pPr>
        <w:pStyle w:val="ListParagraph"/>
        <w:numPr>
          <w:ilvl w:val="1"/>
          <w:numId w:val="2"/>
        </w:numPr>
      </w:pPr>
    </w:p>
    <w:p w14:paraId="7A272069" w14:textId="77777777" w:rsidR="005178FE" w:rsidRDefault="005178FE" w:rsidP="00BC706C">
      <w:pPr>
        <w:pStyle w:val="ListParagraph"/>
        <w:numPr>
          <w:ilvl w:val="1"/>
          <w:numId w:val="2"/>
        </w:numPr>
      </w:pPr>
    </w:p>
    <w:p w14:paraId="4A134737" w14:textId="77777777" w:rsidR="005178FE" w:rsidRDefault="005178FE" w:rsidP="00BC706C">
      <w:pPr>
        <w:pStyle w:val="ListParagraph"/>
        <w:numPr>
          <w:ilvl w:val="1"/>
          <w:numId w:val="2"/>
        </w:numPr>
      </w:pPr>
    </w:p>
    <w:p w14:paraId="609FF88C" w14:textId="77777777" w:rsidR="005178FE" w:rsidRDefault="005178FE" w:rsidP="00BC706C">
      <w:pPr>
        <w:pStyle w:val="ListParagraph"/>
        <w:numPr>
          <w:ilvl w:val="1"/>
          <w:numId w:val="2"/>
        </w:numPr>
      </w:pPr>
    </w:p>
    <w:p w14:paraId="740EFE74" w14:textId="77777777" w:rsidR="005178FE" w:rsidRDefault="005178FE" w:rsidP="00BC706C">
      <w:pPr>
        <w:pStyle w:val="ListParagraph"/>
        <w:numPr>
          <w:ilvl w:val="1"/>
          <w:numId w:val="2"/>
        </w:numPr>
      </w:pPr>
    </w:p>
    <w:p w14:paraId="7E44A20C" w14:textId="77777777" w:rsidR="005178FE" w:rsidRDefault="005178FE" w:rsidP="00BC706C">
      <w:pPr>
        <w:pStyle w:val="ListParagraph"/>
        <w:numPr>
          <w:ilvl w:val="1"/>
          <w:numId w:val="2"/>
        </w:numPr>
      </w:pPr>
    </w:p>
    <w:p w14:paraId="2A099495" w14:textId="77777777" w:rsidR="005178FE" w:rsidRDefault="005178FE" w:rsidP="00BC706C">
      <w:pPr>
        <w:pStyle w:val="ListParagraph"/>
        <w:numPr>
          <w:ilvl w:val="1"/>
          <w:numId w:val="2"/>
        </w:numPr>
      </w:pPr>
    </w:p>
    <w:p w14:paraId="4C95D319" w14:textId="77777777" w:rsidR="005178FE" w:rsidRDefault="005178FE" w:rsidP="00BC706C">
      <w:pPr>
        <w:pStyle w:val="ListParagraph"/>
        <w:numPr>
          <w:ilvl w:val="1"/>
          <w:numId w:val="2"/>
        </w:numPr>
      </w:pPr>
    </w:p>
    <w:p w14:paraId="2AD03E0D" w14:textId="77777777" w:rsidR="005178FE" w:rsidRDefault="005178FE" w:rsidP="00BC706C">
      <w:pPr>
        <w:pStyle w:val="ListParagraph"/>
        <w:numPr>
          <w:ilvl w:val="1"/>
          <w:numId w:val="2"/>
        </w:numPr>
      </w:pPr>
    </w:p>
    <w:p w14:paraId="11E935A4" w14:textId="77777777" w:rsidR="005178FE" w:rsidRDefault="005178FE" w:rsidP="00BC706C">
      <w:pPr>
        <w:pStyle w:val="ListParagraph"/>
        <w:numPr>
          <w:ilvl w:val="1"/>
          <w:numId w:val="2"/>
        </w:numPr>
      </w:pPr>
    </w:p>
    <w:p w14:paraId="3ABBA1E8" w14:textId="77777777" w:rsidR="005178FE" w:rsidRDefault="005178FE" w:rsidP="00BC706C">
      <w:pPr>
        <w:pStyle w:val="ListParagraph"/>
        <w:numPr>
          <w:ilvl w:val="1"/>
          <w:numId w:val="2"/>
        </w:numPr>
      </w:pPr>
    </w:p>
    <w:p w14:paraId="4B3F0624" w14:textId="77777777" w:rsidR="005178FE" w:rsidRDefault="005178FE" w:rsidP="00BC706C">
      <w:pPr>
        <w:pStyle w:val="ListParagraph"/>
        <w:numPr>
          <w:ilvl w:val="1"/>
          <w:numId w:val="2"/>
        </w:numPr>
      </w:pPr>
    </w:p>
    <w:p w14:paraId="4BDB6A25" w14:textId="77777777" w:rsidR="005178FE" w:rsidRDefault="005178FE" w:rsidP="00BC706C">
      <w:pPr>
        <w:pStyle w:val="ListParagraph"/>
        <w:numPr>
          <w:ilvl w:val="1"/>
          <w:numId w:val="2"/>
        </w:numPr>
      </w:pPr>
    </w:p>
    <w:p w14:paraId="3B83E9D4" w14:textId="77777777" w:rsidR="005178FE" w:rsidRDefault="005178FE" w:rsidP="00BC706C">
      <w:pPr>
        <w:pStyle w:val="ListParagraph"/>
        <w:numPr>
          <w:ilvl w:val="1"/>
          <w:numId w:val="2"/>
        </w:numPr>
      </w:pPr>
    </w:p>
    <w:p w14:paraId="4EAE426E" w14:textId="77777777" w:rsidR="005178FE" w:rsidRDefault="005178FE" w:rsidP="00BC706C">
      <w:pPr>
        <w:pStyle w:val="ListParagraph"/>
        <w:numPr>
          <w:ilvl w:val="1"/>
          <w:numId w:val="2"/>
        </w:numPr>
      </w:pPr>
    </w:p>
    <w:p w14:paraId="0E375CB1" w14:textId="77777777" w:rsidR="005178FE" w:rsidRDefault="005178FE" w:rsidP="00BC706C">
      <w:pPr>
        <w:pStyle w:val="ListParagraph"/>
        <w:numPr>
          <w:ilvl w:val="1"/>
          <w:numId w:val="2"/>
        </w:numPr>
      </w:pPr>
    </w:p>
    <w:p w14:paraId="7CEBA6E6" w14:textId="77777777" w:rsidR="005178FE" w:rsidRDefault="005178FE" w:rsidP="00BC706C">
      <w:pPr>
        <w:pStyle w:val="ListParagraph"/>
        <w:numPr>
          <w:ilvl w:val="1"/>
          <w:numId w:val="2"/>
        </w:numPr>
      </w:pPr>
    </w:p>
    <w:p w14:paraId="776EB306" w14:textId="77777777" w:rsidR="005178FE" w:rsidRDefault="005178FE" w:rsidP="00BC706C">
      <w:pPr>
        <w:pStyle w:val="ListParagraph"/>
        <w:numPr>
          <w:ilvl w:val="1"/>
          <w:numId w:val="2"/>
        </w:numPr>
      </w:pPr>
    </w:p>
    <w:p w14:paraId="6CD6D58D" w14:textId="77777777" w:rsidR="005178FE" w:rsidRDefault="005178FE" w:rsidP="00BC706C">
      <w:pPr>
        <w:pStyle w:val="ListParagraph"/>
        <w:numPr>
          <w:ilvl w:val="1"/>
          <w:numId w:val="2"/>
        </w:numPr>
      </w:pPr>
    </w:p>
    <w:p w14:paraId="08CB837A" w14:textId="77777777" w:rsidR="005178FE" w:rsidRDefault="005178FE" w:rsidP="00BC706C">
      <w:pPr>
        <w:pStyle w:val="ListParagraph"/>
        <w:numPr>
          <w:ilvl w:val="1"/>
          <w:numId w:val="2"/>
        </w:numPr>
      </w:pPr>
    </w:p>
    <w:p w14:paraId="027F9F8A" w14:textId="77777777" w:rsidR="005178FE" w:rsidRDefault="005178FE" w:rsidP="00BC706C"/>
    <w:p w14:paraId="751817CB" w14:textId="77777777" w:rsidR="005178FE" w:rsidRDefault="005178FE" w:rsidP="00BC706C"/>
    <w:p w14:paraId="3855BC76" w14:textId="77777777" w:rsidR="005178FE" w:rsidRDefault="005178FE" w:rsidP="00BC706C"/>
    <w:p w14:paraId="4C2BD30F" w14:textId="77777777" w:rsidR="005178FE" w:rsidRDefault="005178FE" w:rsidP="00BC706C"/>
    <w:p w14:paraId="484CB845" w14:textId="77777777" w:rsidR="005178FE" w:rsidRDefault="005178FE" w:rsidP="00BC706C"/>
    <w:p w14:paraId="42461665" w14:textId="77777777" w:rsidR="005178FE" w:rsidRDefault="005178FE" w:rsidP="00BC706C"/>
    <w:p w14:paraId="15D5E6AD" w14:textId="77777777" w:rsidR="005178FE" w:rsidRDefault="005178FE" w:rsidP="00BC706C"/>
    <w:p w14:paraId="49FF4759" w14:textId="77777777" w:rsidR="005178FE" w:rsidRDefault="005178FE" w:rsidP="00BC706C"/>
    <w:p w14:paraId="61610CA1" w14:textId="77777777" w:rsidR="005178FE" w:rsidRDefault="005178FE" w:rsidP="00BC706C"/>
    <w:p w14:paraId="632E5A85" w14:textId="77777777" w:rsidR="005178FE" w:rsidRDefault="005178FE" w:rsidP="00BC706C"/>
    <w:p w14:paraId="04539EF3" w14:textId="77777777" w:rsidR="005178FE" w:rsidRDefault="005178FE" w:rsidP="00BC706C"/>
    <w:p w14:paraId="170582B5" w14:textId="77777777" w:rsidR="005178FE" w:rsidRDefault="005178FE" w:rsidP="00BC706C"/>
    <w:p w14:paraId="49741698" w14:textId="77777777" w:rsidR="005178FE" w:rsidRDefault="005178FE" w:rsidP="00BC706C"/>
    <w:p w14:paraId="0593B1F2" w14:textId="77777777" w:rsidR="005178FE" w:rsidRDefault="005178FE" w:rsidP="00BC706C"/>
    <w:p w14:paraId="0E1E3389" w14:textId="77777777" w:rsidR="005178FE" w:rsidRDefault="005178FE" w:rsidP="00BC706C"/>
    <w:p w14:paraId="37ABBF19" w14:textId="77777777" w:rsidR="005178FE" w:rsidRDefault="005178FE" w:rsidP="00BC706C"/>
    <w:p w14:paraId="52CF01FD" w14:textId="77777777" w:rsidR="005178FE" w:rsidRDefault="005178FE" w:rsidP="00BC706C"/>
    <w:p w14:paraId="6A8C33EE" w14:textId="77777777" w:rsidR="005178FE" w:rsidRDefault="005178FE" w:rsidP="00BC706C"/>
    <w:p w14:paraId="1FB11651" w14:textId="77777777" w:rsidR="005178FE" w:rsidRDefault="005178FE" w:rsidP="00BC706C"/>
    <w:p w14:paraId="67B1E7A2" w14:textId="77777777" w:rsidR="005178FE" w:rsidRDefault="005178FE" w:rsidP="00BC706C"/>
    <w:p w14:paraId="2F101342" w14:textId="77777777" w:rsidR="005178FE" w:rsidRDefault="005178FE" w:rsidP="00BC706C"/>
    <w:p w14:paraId="16BFA9EA" w14:textId="77777777" w:rsidR="005178FE" w:rsidRDefault="005178FE" w:rsidP="00BC706C">
      <w:pPr>
        <w:pStyle w:val="ListParagraph"/>
        <w:numPr>
          <w:ilvl w:val="1"/>
          <w:numId w:val="2"/>
        </w:numPr>
      </w:pPr>
    </w:p>
    <w:p w14:paraId="51E62ECD" w14:textId="77777777" w:rsidR="005178FE" w:rsidRDefault="005178FE" w:rsidP="00BC706C">
      <w:pPr>
        <w:pStyle w:val="ListParagraph"/>
        <w:numPr>
          <w:ilvl w:val="1"/>
          <w:numId w:val="2"/>
        </w:numPr>
      </w:pPr>
    </w:p>
    <w:p w14:paraId="069E628A" w14:textId="77777777" w:rsidR="005178FE" w:rsidRDefault="005178FE" w:rsidP="00BC706C">
      <w:pPr>
        <w:pStyle w:val="ListParagraph"/>
        <w:numPr>
          <w:ilvl w:val="1"/>
          <w:numId w:val="2"/>
        </w:numPr>
      </w:pPr>
    </w:p>
    <w:p w14:paraId="05370979" w14:textId="77777777" w:rsidR="005178FE" w:rsidRDefault="005178FE" w:rsidP="00BC706C">
      <w:pPr>
        <w:pStyle w:val="ListParagraph"/>
        <w:numPr>
          <w:ilvl w:val="1"/>
          <w:numId w:val="2"/>
        </w:numPr>
      </w:pPr>
    </w:p>
    <w:p w14:paraId="2B73296C" w14:textId="77777777" w:rsidR="005178FE" w:rsidRDefault="005178FE" w:rsidP="00BC706C"/>
    <w:p w14:paraId="7C08CC21" w14:textId="77777777" w:rsidR="005178FE" w:rsidRDefault="005178FE" w:rsidP="00BC706C"/>
    <w:p w14:paraId="788BFB28" w14:textId="77777777" w:rsidR="005178FE" w:rsidRDefault="005178FE" w:rsidP="00BC706C"/>
    <w:p w14:paraId="2D2F2066" w14:textId="77777777" w:rsidR="005178FE" w:rsidRDefault="005178FE" w:rsidP="00BC706C"/>
    <w:p w14:paraId="03FAAE11" w14:textId="77777777" w:rsidR="005178FE" w:rsidRDefault="005178FE" w:rsidP="00BC706C">
      <w:pPr>
        <w:pStyle w:val="ListParagraph"/>
        <w:numPr>
          <w:ilvl w:val="1"/>
          <w:numId w:val="2"/>
        </w:numPr>
      </w:pPr>
    </w:p>
    <w:p w14:paraId="42F480D1" w14:textId="77777777" w:rsidR="005178FE" w:rsidRDefault="005178FE" w:rsidP="00BC706C"/>
    <w:p w14:paraId="38FEA612" w14:textId="77777777" w:rsidR="005178FE" w:rsidRDefault="005178FE" w:rsidP="00BC706C">
      <w:pPr>
        <w:pStyle w:val="ListParagraph"/>
        <w:numPr>
          <w:ilvl w:val="1"/>
          <w:numId w:val="2"/>
        </w:numPr>
      </w:pPr>
    </w:p>
    <w:p w14:paraId="1C35D9B5" w14:textId="77777777" w:rsidR="005178FE" w:rsidRDefault="005178FE" w:rsidP="00BC706C"/>
    <w:p w14:paraId="58EDAE13" w14:textId="77777777" w:rsidR="005178FE" w:rsidRDefault="005178FE" w:rsidP="00BC706C"/>
    <w:p w14:paraId="313BE705" w14:textId="77777777" w:rsidR="005178FE" w:rsidRDefault="005178FE" w:rsidP="00BC706C"/>
    <w:p w14:paraId="621A75AB" w14:textId="77777777" w:rsidR="005178FE" w:rsidRDefault="005178FE" w:rsidP="00BC706C"/>
    <w:p w14:paraId="2C210C92" w14:textId="77777777" w:rsidR="005178FE" w:rsidRDefault="005178FE" w:rsidP="00BC706C">
      <w:pPr>
        <w:pStyle w:val="ListParagraph"/>
        <w:numPr>
          <w:ilvl w:val="1"/>
          <w:numId w:val="2"/>
        </w:numPr>
      </w:pPr>
    </w:p>
    <w:p w14:paraId="0AEC02A7" w14:textId="77777777" w:rsidR="005178FE" w:rsidRDefault="005178FE" w:rsidP="00BC706C">
      <w:pPr>
        <w:pStyle w:val="ListParagraph"/>
        <w:numPr>
          <w:ilvl w:val="1"/>
          <w:numId w:val="2"/>
        </w:numPr>
      </w:pPr>
    </w:p>
    <w:p w14:paraId="1B2E6A55" w14:textId="77777777" w:rsidR="005178FE" w:rsidRDefault="005178FE" w:rsidP="00BC706C">
      <w:pPr>
        <w:pStyle w:val="ListParagraph"/>
        <w:numPr>
          <w:ilvl w:val="1"/>
          <w:numId w:val="2"/>
        </w:numPr>
      </w:pPr>
    </w:p>
    <w:p w14:paraId="5EB1F20E" w14:textId="77777777" w:rsidR="005178FE" w:rsidRDefault="005178FE" w:rsidP="00BC706C">
      <w:pPr>
        <w:pStyle w:val="ListParagraph"/>
        <w:numPr>
          <w:ilvl w:val="1"/>
          <w:numId w:val="2"/>
        </w:numPr>
      </w:pPr>
    </w:p>
    <w:p w14:paraId="6B9FDF3F" w14:textId="77777777" w:rsidR="005178FE" w:rsidRDefault="005178FE" w:rsidP="00BC706C">
      <w:pPr>
        <w:pStyle w:val="ListParagraph"/>
        <w:numPr>
          <w:ilvl w:val="1"/>
          <w:numId w:val="2"/>
        </w:numPr>
      </w:pPr>
    </w:p>
    <w:p w14:paraId="6F445DC2" w14:textId="77777777" w:rsidR="005178FE" w:rsidRDefault="005178FE" w:rsidP="00BC706C">
      <w:pPr>
        <w:pStyle w:val="ListParagraph"/>
        <w:numPr>
          <w:ilvl w:val="1"/>
          <w:numId w:val="2"/>
        </w:numPr>
      </w:pPr>
    </w:p>
    <w:p w14:paraId="2CCDCEA5" w14:textId="77777777" w:rsidR="005178FE" w:rsidRDefault="005178FE" w:rsidP="00BC706C">
      <w:pPr>
        <w:pStyle w:val="ListParagraph"/>
        <w:numPr>
          <w:ilvl w:val="1"/>
          <w:numId w:val="2"/>
        </w:numPr>
      </w:pPr>
    </w:p>
    <w:p w14:paraId="6E7D4A75" w14:textId="77777777" w:rsidR="005178FE" w:rsidRDefault="005178FE" w:rsidP="00BC706C">
      <w:pPr>
        <w:pStyle w:val="ListParagraph"/>
        <w:numPr>
          <w:ilvl w:val="1"/>
          <w:numId w:val="2"/>
        </w:numPr>
      </w:pPr>
    </w:p>
    <w:p w14:paraId="579E6563" w14:textId="77777777" w:rsidR="005178FE" w:rsidRDefault="005178FE" w:rsidP="00BC706C">
      <w:pPr>
        <w:pStyle w:val="ListParagraph"/>
        <w:numPr>
          <w:ilvl w:val="1"/>
          <w:numId w:val="2"/>
        </w:numPr>
      </w:pPr>
    </w:p>
    <w:p w14:paraId="72A45C9B" w14:textId="77777777" w:rsidR="005178FE" w:rsidRDefault="005178FE" w:rsidP="00BC706C">
      <w:pPr>
        <w:pStyle w:val="ListParagraph"/>
        <w:numPr>
          <w:ilvl w:val="1"/>
          <w:numId w:val="2"/>
        </w:numPr>
      </w:pPr>
    </w:p>
    <w:p w14:paraId="268197C0" w14:textId="77777777" w:rsidR="005178FE" w:rsidRDefault="005178FE" w:rsidP="00BC706C">
      <w:pPr>
        <w:pStyle w:val="ListParagraph"/>
        <w:numPr>
          <w:ilvl w:val="1"/>
          <w:numId w:val="2"/>
        </w:numPr>
      </w:pPr>
    </w:p>
    <w:p w14:paraId="54A77AE3" w14:textId="77777777" w:rsidR="005178FE" w:rsidRDefault="005178FE" w:rsidP="00BC706C">
      <w:pPr>
        <w:pStyle w:val="ListParagraph"/>
        <w:numPr>
          <w:ilvl w:val="1"/>
          <w:numId w:val="2"/>
        </w:numPr>
      </w:pPr>
    </w:p>
    <w:p w14:paraId="38224403" w14:textId="77777777" w:rsidR="005178FE" w:rsidRDefault="005178FE" w:rsidP="00BC706C">
      <w:pPr>
        <w:pStyle w:val="ListParagraph"/>
        <w:numPr>
          <w:ilvl w:val="1"/>
          <w:numId w:val="2"/>
        </w:numPr>
      </w:pPr>
    </w:p>
    <w:p w14:paraId="1597EFFF" w14:textId="77777777" w:rsidR="005178FE" w:rsidRDefault="005178FE" w:rsidP="00BC706C">
      <w:pPr>
        <w:pStyle w:val="ListParagraph"/>
        <w:numPr>
          <w:ilvl w:val="1"/>
          <w:numId w:val="2"/>
        </w:numPr>
      </w:pPr>
    </w:p>
    <w:p w14:paraId="00DED95D" w14:textId="77777777" w:rsidR="005178FE" w:rsidRDefault="005178FE" w:rsidP="00BC706C">
      <w:pPr>
        <w:pStyle w:val="ListParagraph"/>
        <w:numPr>
          <w:ilvl w:val="1"/>
          <w:numId w:val="2"/>
        </w:numPr>
      </w:pPr>
    </w:p>
    <w:p w14:paraId="00458275" w14:textId="77777777" w:rsidR="005178FE" w:rsidRDefault="005178FE" w:rsidP="00BC706C">
      <w:pPr>
        <w:pStyle w:val="ListParagraph"/>
        <w:numPr>
          <w:ilvl w:val="1"/>
          <w:numId w:val="2"/>
        </w:numPr>
      </w:pPr>
    </w:p>
    <w:p w14:paraId="05AA626E" w14:textId="77777777" w:rsidR="005178FE" w:rsidRDefault="005178FE" w:rsidP="00BC706C"/>
    <w:p w14:paraId="748EBD1B" w14:textId="77777777" w:rsidR="005178FE" w:rsidRDefault="005178FE" w:rsidP="00BC706C">
      <w:pPr>
        <w:pStyle w:val="ListParagraph"/>
        <w:numPr>
          <w:ilvl w:val="1"/>
          <w:numId w:val="2"/>
        </w:numPr>
      </w:pPr>
    </w:p>
    <w:p w14:paraId="22F9B083" w14:textId="77777777" w:rsidR="005178FE" w:rsidRDefault="005178FE" w:rsidP="00BC706C">
      <w:pPr>
        <w:pStyle w:val="ListParagraph"/>
        <w:numPr>
          <w:ilvl w:val="1"/>
          <w:numId w:val="2"/>
        </w:numPr>
      </w:pPr>
    </w:p>
    <w:p w14:paraId="5FF55F97" w14:textId="77777777" w:rsidR="005178FE" w:rsidRDefault="005178FE" w:rsidP="00BC706C">
      <w:pPr>
        <w:pStyle w:val="ListParagraph"/>
        <w:numPr>
          <w:ilvl w:val="1"/>
          <w:numId w:val="2"/>
        </w:numPr>
      </w:pPr>
    </w:p>
    <w:p w14:paraId="63610110" w14:textId="77777777" w:rsidR="005178FE" w:rsidRDefault="005178FE" w:rsidP="00BC706C">
      <w:pPr>
        <w:pStyle w:val="ListParagraph"/>
        <w:numPr>
          <w:ilvl w:val="1"/>
          <w:numId w:val="2"/>
        </w:numPr>
      </w:pPr>
    </w:p>
    <w:p w14:paraId="1B72C185" w14:textId="77777777" w:rsidR="005178FE" w:rsidRDefault="005178FE" w:rsidP="00BC706C">
      <w:pPr>
        <w:pStyle w:val="ListParagraph"/>
        <w:numPr>
          <w:ilvl w:val="1"/>
          <w:numId w:val="2"/>
        </w:numPr>
      </w:pPr>
    </w:p>
    <w:p w14:paraId="1C76C4B7" w14:textId="77777777" w:rsidR="005178FE" w:rsidRDefault="005178FE" w:rsidP="00BC706C">
      <w:pPr>
        <w:pStyle w:val="ListParagraph"/>
        <w:numPr>
          <w:ilvl w:val="1"/>
          <w:numId w:val="2"/>
        </w:numPr>
      </w:pPr>
    </w:p>
    <w:p w14:paraId="13655934" w14:textId="77777777" w:rsidR="005178FE" w:rsidRDefault="005178FE" w:rsidP="00BC706C">
      <w:pPr>
        <w:pStyle w:val="ListParagraph"/>
        <w:numPr>
          <w:ilvl w:val="1"/>
          <w:numId w:val="2"/>
        </w:numPr>
      </w:pPr>
    </w:p>
    <w:p w14:paraId="321BE6A0" w14:textId="77777777" w:rsidR="005178FE" w:rsidRDefault="005178FE" w:rsidP="00BC706C">
      <w:pPr>
        <w:pStyle w:val="ListParagraph"/>
        <w:numPr>
          <w:ilvl w:val="1"/>
          <w:numId w:val="2"/>
        </w:numPr>
      </w:pPr>
    </w:p>
    <w:p w14:paraId="736B4D95" w14:textId="77777777" w:rsidR="005178FE" w:rsidRDefault="005178FE" w:rsidP="00BC706C"/>
    <w:p w14:paraId="768C3593" w14:textId="77777777" w:rsidR="005178FE" w:rsidRDefault="005178FE" w:rsidP="00BC706C"/>
    <w:p w14:paraId="7BF050B2" w14:textId="77777777" w:rsidR="005178FE" w:rsidRDefault="005178FE" w:rsidP="00BC706C">
      <w:pPr>
        <w:pStyle w:val="ListParagraph"/>
        <w:numPr>
          <w:ilvl w:val="1"/>
          <w:numId w:val="2"/>
        </w:numPr>
      </w:pPr>
    </w:p>
    <w:p w14:paraId="4D54A616" w14:textId="77777777" w:rsidR="005178FE" w:rsidRDefault="005178FE" w:rsidP="00BC706C"/>
    <w:p w14:paraId="437489B6" w14:textId="77777777" w:rsidR="005178FE" w:rsidRDefault="005178FE" w:rsidP="00BC706C"/>
    <w:p w14:paraId="68D3DE49" w14:textId="77777777" w:rsidR="005178FE" w:rsidRDefault="005178FE" w:rsidP="00BC706C"/>
    <w:p w14:paraId="23038830" w14:textId="77777777" w:rsidR="005178FE" w:rsidRDefault="005178FE" w:rsidP="00BC706C"/>
    <w:p w14:paraId="598C61F8" w14:textId="77777777" w:rsidR="005178FE" w:rsidRDefault="005178FE" w:rsidP="00BC706C"/>
    <w:p w14:paraId="79973A56" w14:textId="77777777" w:rsidR="005178FE" w:rsidRDefault="005178FE" w:rsidP="00BC706C"/>
    <w:p w14:paraId="39A5EDE1" w14:textId="77777777" w:rsidR="005178FE" w:rsidRDefault="005178FE" w:rsidP="00BC706C"/>
    <w:p w14:paraId="2DA3954D" w14:textId="77777777" w:rsidR="005178FE" w:rsidRDefault="005178FE" w:rsidP="00BC706C"/>
    <w:p w14:paraId="77A3662A" w14:textId="77777777" w:rsidR="005178FE" w:rsidRDefault="005178FE" w:rsidP="00BC706C"/>
    <w:p w14:paraId="52934621" w14:textId="77777777" w:rsidR="005178FE" w:rsidRDefault="005178FE" w:rsidP="00BC706C"/>
    <w:p w14:paraId="76F636FA" w14:textId="77777777" w:rsidR="005178FE" w:rsidRDefault="005178FE" w:rsidP="00BC706C"/>
    <w:p w14:paraId="5EA8109A" w14:textId="77777777" w:rsidR="005178FE" w:rsidRDefault="005178FE" w:rsidP="00BC706C"/>
    <w:p w14:paraId="7091C07B" w14:textId="77777777" w:rsidR="005178FE" w:rsidRDefault="005178FE" w:rsidP="00BC706C"/>
    <w:p w14:paraId="2292150A" w14:textId="77777777" w:rsidR="005178FE" w:rsidRDefault="005178FE" w:rsidP="00BC706C"/>
    <w:p w14:paraId="593DD8E7" w14:textId="77777777" w:rsidR="005178FE" w:rsidRDefault="005178FE" w:rsidP="00BC706C"/>
    <w:p w14:paraId="34B6FF91" w14:textId="77777777" w:rsidR="005178FE" w:rsidRDefault="005178FE" w:rsidP="00BC706C"/>
    <w:p w14:paraId="6B773BDC" w14:textId="77777777" w:rsidR="005178FE" w:rsidRDefault="005178FE" w:rsidP="00BC706C"/>
    <w:p w14:paraId="58404D1F" w14:textId="77777777" w:rsidR="005178FE" w:rsidRDefault="005178FE" w:rsidP="00BC706C"/>
    <w:p w14:paraId="35DB952D" w14:textId="77777777" w:rsidR="005178FE" w:rsidRDefault="005178FE" w:rsidP="00BC706C"/>
    <w:p w14:paraId="43F69CF0" w14:textId="77777777" w:rsidR="005178FE" w:rsidRDefault="005178FE" w:rsidP="00BC706C"/>
    <w:p w14:paraId="66EF88DD" w14:textId="77777777" w:rsidR="005178FE" w:rsidRDefault="005178FE" w:rsidP="00BC706C"/>
    <w:p w14:paraId="0E6272C9" w14:textId="77777777" w:rsidR="005178FE" w:rsidRDefault="005178FE" w:rsidP="00BC706C"/>
    <w:p w14:paraId="71DA3D18" w14:textId="77777777" w:rsidR="005178FE" w:rsidRDefault="005178FE" w:rsidP="00BC706C"/>
    <w:p w14:paraId="5C66A4C6" w14:textId="77777777" w:rsidR="005178FE" w:rsidRDefault="005178FE" w:rsidP="00BC706C"/>
    <w:p w14:paraId="68CC1EDD" w14:textId="77777777" w:rsidR="005178FE" w:rsidRDefault="005178FE" w:rsidP="00BC706C"/>
    <w:p w14:paraId="79C8E371" w14:textId="77777777" w:rsidR="005178FE" w:rsidRDefault="005178FE" w:rsidP="00BC706C"/>
    <w:p w14:paraId="2ACA5A1E" w14:textId="77777777" w:rsidR="005178FE" w:rsidRDefault="005178FE" w:rsidP="00BC706C">
      <w:pPr>
        <w:pStyle w:val="ListParagraph"/>
        <w:numPr>
          <w:ilvl w:val="1"/>
          <w:numId w:val="2"/>
        </w:numPr>
      </w:pPr>
    </w:p>
    <w:p w14:paraId="2FEFF250" w14:textId="77777777" w:rsidR="005178FE" w:rsidRDefault="005178FE" w:rsidP="00BC706C">
      <w:pPr>
        <w:pStyle w:val="ListParagraph"/>
        <w:numPr>
          <w:ilvl w:val="1"/>
          <w:numId w:val="2"/>
        </w:numPr>
      </w:pPr>
    </w:p>
    <w:p w14:paraId="232FB07F" w14:textId="77777777" w:rsidR="005178FE" w:rsidRDefault="005178FE" w:rsidP="00BC706C">
      <w:pPr>
        <w:pStyle w:val="ListParagraph"/>
        <w:numPr>
          <w:ilvl w:val="1"/>
          <w:numId w:val="2"/>
        </w:numPr>
      </w:pPr>
    </w:p>
    <w:p w14:paraId="7792ABE9" w14:textId="77777777" w:rsidR="005178FE" w:rsidRDefault="005178FE" w:rsidP="00BC706C">
      <w:pPr>
        <w:pStyle w:val="ListParagraph"/>
        <w:numPr>
          <w:ilvl w:val="1"/>
          <w:numId w:val="2"/>
        </w:numPr>
      </w:pPr>
    </w:p>
    <w:p w14:paraId="50D9F730" w14:textId="77777777" w:rsidR="005178FE" w:rsidRDefault="005178FE" w:rsidP="00BC706C"/>
    <w:p w14:paraId="54ECDBDB" w14:textId="77777777" w:rsidR="005178FE" w:rsidRDefault="005178FE" w:rsidP="00BC706C"/>
    <w:p w14:paraId="1DBB3E39" w14:textId="77777777" w:rsidR="005178FE" w:rsidRDefault="005178FE" w:rsidP="00BC706C"/>
    <w:p w14:paraId="334EC622" w14:textId="77777777" w:rsidR="005178FE" w:rsidRDefault="005178FE" w:rsidP="00BC706C"/>
    <w:p w14:paraId="7013CD62" w14:textId="77777777" w:rsidR="005178FE" w:rsidRDefault="005178FE" w:rsidP="00BC706C"/>
    <w:p w14:paraId="42BB09EF" w14:textId="77777777" w:rsidR="005178FE" w:rsidRDefault="005178FE" w:rsidP="00BC706C"/>
    <w:p w14:paraId="1C78EDDE" w14:textId="77777777" w:rsidR="005178FE" w:rsidRDefault="005178FE" w:rsidP="00BC706C"/>
    <w:p w14:paraId="664A2188" w14:textId="77777777" w:rsidR="005178FE" w:rsidRDefault="005178FE" w:rsidP="00BC706C"/>
    <w:p w14:paraId="44F54DF9" w14:textId="77777777" w:rsidR="005178FE" w:rsidRDefault="005178FE" w:rsidP="00BC706C"/>
    <w:p w14:paraId="11BD350F" w14:textId="77777777" w:rsidR="005178FE" w:rsidRDefault="005178FE" w:rsidP="00BC706C"/>
    <w:p w14:paraId="22A92DA2" w14:textId="77777777" w:rsidR="005178FE" w:rsidRDefault="005178FE" w:rsidP="00BC706C"/>
    <w:p w14:paraId="4F4867A2" w14:textId="77777777" w:rsidR="005178FE" w:rsidRDefault="005178FE" w:rsidP="00BC706C"/>
    <w:p w14:paraId="27BC8C24" w14:textId="77777777" w:rsidR="005178FE" w:rsidRDefault="005178FE" w:rsidP="00BC706C"/>
    <w:p w14:paraId="07591633" w14:textId="77777777" w:rsidR="005178FE" w:rsidRDefault="005178FE" w:rsidP="00BC706C"/>
    <w:p w14:paraId="7FB56330" w14:textId="77777777" w:rsidR="005178FE" w:rsidRDefault="005178FE" w:rsidP="00BC706C"/>
    <w:p w14:paraId="6CAB1F45" w14:textId="77777777" w:rsidR="005178FE" w:rsidRDefault="005178FE" w:rsidP="00BC706C"/>
    <w:p w14:paraId="7BDB9D90" w14:textId="77777777" w:rsidR="005178FE" w:rsidRDefault="005178FE" w:rsidP="00BC706C"/>
    <w:p w14:paraId="33389520" w14:textId="77777777" w:rsidR="005178FE" w:rsidRDefault="005178FE" w:rsidP="00BC706C"/>
    <w:p w14:paraId="1CBDB130" w14:textId="77777777" w:rsidR="005178FE" w:rsidRDefault="005178FE" w:rsidP="00BC706C"/>
    <w:p w14:paraId="344339A2" w14:textId="77777777" w:rsidR="005178FE" w:rsidRDefault="005178FE" w:rsidP="00BC706C"/>
    <w:p w14:paraId="1206C25D" w14:textId="77777777" w:rsidR="005178FE" w:rsidRDefault="005178FE" w:rsidP="00BC706C"/>
    <w:p w14:paraId="285B1A57" w14:textId="77777777" w:rsidR="005178FE" w:rsidRDefault="005178FE" w:rsidP="00BC706C"/>
    <w:p w14:paraId="4A0E4A0E" w14:textId="77777777" w:rsidR="005178FE" w:rsidRDefault="005178FE" w:rsidP="00BC706C"/>
    <w:p w14:paraId="213BDBBF" w14:textId="77777777" w:rsidR="005178FE" w:rsidRDefault="005178FE" w:rsidP="00BC706C"/>
    <w:p w14:paraId="1069EE01" w14:textId="77777777" w:rsidR="005178FE" w:rsidRDefault="005178FE" w:rsidP="00BC706C"/>
    <w:p w14:paraId="4ADC5802" w14:textId="77777777" w:rsidR="005178FE" w:rsidRDefault="005178FE" w:rsidP="00BC706C"/>
    <w:p w14:paraId="02290EAF" w14:textId="77777777" w:rsidR="005178FE" w:rsidRDefault="005178FE" w:rsidP="00BC706C"/>
    <w:p w14:paraId="7C250DC3" w14:textId="77777777" w:rsidR="005178FE" w:rsidRDefault="005178FE" w:rsidP="00BC706C"/>
    <w:p w14:paraId="348DE8E7" w14:textId="77777777" w:rsidR="005178FE" w:rsidRDefault="005178FE" w:rsidP="00BC706C"/>
    <w:p w14:paraId="432CC873" w14:textId="77777777" w:rsidR="005178FE" w:rsidRDefault="005178FE" w:rsidP="00BC706C"/>
    <w:p w14:paraId="2812B826" w14:textId="77777777" w:rsidR="005178FE" w:rsidRDefault="005178FE" w:rsidP="00BC706C"/>
    <w:p w14:paraId="712F5182" w14:textId="77777777" w:rsidR="005178FE" w:rsidRDefault="005178FE" w:rsidP="00BC706C"/>
    <w:p w14:paraId="3F56E1E9" w14:textId="77777777" w:rsidR="005178FE" w:rsidRDefault="005178FE" w:rsidP="00BC706C"/>
    <w:p w14:paraId="032580E3" w14:textId="77777777" w:rsidR="005178FE" w:rsidRDefault="005178FE" w:rsidP="00BC706C"/>
    <w:p w14:paraId="50CE44C1" w14:textId="77777777" w:rsidR="005178FE" w:rsidRDefault="005178FE" w:rsidP="00BC706C"/>
    <w:p w14:paraId="1430741D" w14:textId="77777777" w:rsidR="005178FE" w:rsidRDefault="005178FE" w:rsidP="00BC706C"/>
    <w:p w14:paraId="21E33868" w14:textId="77777777" w:rsidR="005178FE" w:rsidRDefault="005178FE" w:rsidP="00BC706C"/>
    <w:p w14:paraId="24F7A647" w14:textId="77777777" w:rsidR="005178FE" w:rsidRDefault="005178FE" w:rsidP="00BC706C"/>
    <w:p w14:paraId="4BB2C9FC" w14:textId="77777777" w:rsidR="005178FE" w:rsidRDefault="005178FE" w:rsidP="00BC706C"/>
    <w:p w14:paraId="24FB9A5F" w14:textId="77777777" w:rsidR="005178FE" w:rsidRDefault="005178FE" w:rsidP="00BC706C"/>
    <w:p w14:paraId="635DEF79" w14:textId="77777777" w:rsidR="005178FE" w:rsidRDefault="005178FE" w:rsidP="00BC706C"/>
    <w:p w14:paraId="25B8E14E" w14:textId="77777777" w:rsidR="005178FE" w:rsidRDefault="005178FE" w:rsidP="00BC706C"/>
    <w:p w14:paraId="40A839D7" w14:textId="77777777" w:rsidR="005178FE" w:rsidRDefault="005178FE" w:rsidP="00BC706C"/>
    <w:p w14:paraId="10BFB20B" w14:textId="77777777" w:rsidR="005178FE" w:rsidRDefault="005178FE" w:rsidP="00BC706C"/>
    <w:p w14:paraId="251E07AB" w14:textId="77777777" w:rsidR="005178FE" w:rsidRDefault="005178FE" w:rsidP="00BC706C"/>
    <w:p w14:paraId="0C190364" w14:textId="77777777" w:rsidR="005178FE" w:rsidRDefault="005178FE" w:rsidP="00BC706C"/>
    <w:p w14:paraId="36A3C5C1" w14:textId="77777777" w:rsidR="005178FE" w:rsidRDefault="005178FE" w:rsidP="00BC706C"/>
    <w:p w14:paraId="43E66052" w14:textId="77777777" w:rsidR="005178FE" w:rsidRDefault="005178FE" w:rsidP="00BC706C"/>
    <w:p w14:paraId="7809F025" w14:textId="77777777" w:rsidR="005178FE" w:rsidRDefault="005178FE" w:rsidP="00BC706C"/>
    <w:p w14:paraId="304EAAC9" w14:textId="77777777" w:rsidR="005178FE" w:rsidRDefault="005178FE" w:rsidP="00BC706C"/>
    <w:p w14:paraId="54FAB7DC" w14:textId="77777777" w:rsidR="005178FE" w:rsidRDefault="005178FE" w:rsidP="00BC706C"/>
    <w:p w14:paraId="316C60C5" w14:textId="77777777" w:rsidR="005178FE" w:rsidRDefault="005178FE" w:rsidP="00BC706C"/>
    <w:p w14:paraId="25C923FC" w14:textId="77777777" w:rsidR="005178FE" w:rsidRDefault="005178FE" w:rsidP="00BC706C"/>
    <w:p w14:paraId="307639CA" w14:textId="77777777" w:rsidR="005178FE" w:rsidRDefault="005178FE" w:rsidP="00BC706C"/>
    <w:p w14:paraId="4293B98C" w14:textId="77777777" w:rsidR="005178FE" w:rsidRDefault="005178FE" w:rsidP="00BC706C"/>
    <w:p w14:paraId="38420E6B" w14:textId="77777777" w:rsidR="005178FE" w:rsidRDefault="005178FE" w:rsidP="00BC706C"/>
    <w:p w14:paraId="5930018D" w14:textId="77777777" w:rsidR="005178FE" w:rsidRDefault="005178FE" w:rsidP="00BC706C"/>
    <w:p w14:paraId="21B86088" w14:textId="77777777" w:rsidR="005178FE" w:rsidRDefault="005178FE" w:rsidP="00BC706C"/>
    <w:p w14:paraId="395C00DF" w14:textId="77777777" w:rsidR="005178FE" w:rsidRDefault="005178FE" w:rsidP="00BC706C"/>
    <w:p w14:paraId="199A3F15" w14:textId="77777777" w:rsidR="005178FE" w:rsidRDefault="005178FE" w:rsidP="00BC706C"/>
    <w:p w14:paraId="4D72DAD3" w14:textId="77777777" w:rsidR="005178FE" w:rsidRDefault="005178FE" w:rsidP="00BC706C"/>
    <w:p w14:paraId="4A41B475" w14:textId="77777777" w:rsidR="005178FE" w:rsidRDefault="005178FE" w:rsidP="00BC706C"/>
    <w:p w14:paraId="55B4C43E" w14:textId="77777777" w:rsidR="005178FE" w:rsidRDefault="005178FE" w:rsidP="00BC706C"/>
    <w:p w14:paraId="12D97344" w14:textId="77777777" w:rsidR="005178FE" w:rsidRDefault="005178FE" w:rsidP="00BC706C"/>
    <w:p w14:paraId="3B27AB08" w14:textId="77777777" w:rsidR="005178FE" w:rsidRDefault="005178FE" w:rsidP="00BC706C"/>
    <w:p w14:paraId="7BD915A3" w14:textId="77777777" w:rsidR="005178FE" w:rsidRDefault="005178FE" w:rsidP="00BC706C"/>
    <w:p w14:paraId="52201635" w14:textId="77777777" w:rsidR="005178FE" w:rsidRDefault="005178FE" w:rsidP="00BC706C"/>
    <w:p w14:paraId="3400E32B" w14:textId="77777777" w:rsidR="005178FE" w:rsidRDefault="005178FE" w:rsidP="00BC706C"/>
    <w:p w14:paraId="2117C263" w14:textId="77777777" w:rsidR="005178FE" w:rsidRDefault="005178FE" w:rsidP="00BC706C"/>
    <w:p w14:paraId="27891AAC" w14:textId="77777777" w:rsidR="005178FE" w:rsidRDefault="005178FE" w:rsidP="00BC706C"/>
    <w:p w14:paraId="51D0EFA1" w14:textId="77777777" w:rsidR="005178FE" w:rsidRDefault="005178FE" w:rsidP="00BC706C"/>
    <w:p w14:paraId="5785E7B3" w14:textId="77777777" w:rsidR="005178FE" w:rsidRDefault="005178FE" w:rsidP="00BC706C"/>
    <w:p w14:paraId="4716B3AA" w14:textId="77777777" w:rsidR="005178FE" w:rsidRDefault="005178FE" w:rsidP="00BC706C"/>
    <w:p w14:paraId="4CF76157" w14:textId="77777777" w:rsidR="005178FE" w:rsidRDefault="005178FE" w:rsidP="00BC706C"/>
    <w:p w14:paraId="495E259D" w14:textId="77777777" w:rsidR="005178FE" w:rsidRDefault="005178FE" w:rsidP="00BC706C"/>
    <w:p w14:paraId="3BD5DE2A" w14:textId="77777777" w:rsidR="005178FE" w:rsidRDefault="005178FE" w:rsidP="00BC706C"/>
    <w:p w14:paraId="16B8BAD7" w14:textId="77777777" w:rsidR="005178FE" w:rsidRDefault="005178FE" w:rsidP="00BC706C"/>
    <w:p w14:paraId="47E48BD1" w14:textId="77777777" w:rsidR="005178FE" w:rsidRDefault="005178FE" w:rsidP="00BC706C"/>
    <w:p w14:paraId="25D4B63B" w14:textId="77777777" w:rsidR="005178FE" w:rsidRDefault="005178FE" w:rsidP="00BC706C"/>
    <w:p w14:paraId="6C5FBF16" w14:textId="77777777" w:rsidR="005178FE" w:rsidRDefault="005178FE" w:rsidP="00BC706C"/>
    <w:p w14:paraId="30329E0A" w14:textId="77777777" w:rsidR="005178FE" w:rsidRDefault="005178FE" w:rsidP="00BC706C"/>
    <w:p w14:paraId="20E5A09B" w14:textId="77777777" w:rsidR="005178FE" w:rsidRDefault="005178FE" w:rsidP="00BC706C"/>
    <w:p w14:paraId="244F0BEA" w14:textId="77777777" w:rsidR="005178FE" w:rsidRDefault="005178FE" w:rsidP="00BC706C"/>
    <w:p w14:paraId="0788CCEE" w14:textId="77777777" w:rsidR="005178FE" w:rsidRDefault="005178FE" w:rsidP="00BC706C"/>
    <w:p w14:paraId="262A6D6D" w14:textId="77777777" w:rsidR="005178FE" w:rsidRDefault="005178FE" w:rsidP="00BC706C"/>
    <w:p w14:paraId="44B4B375" w14:textId="77777777" w:rsidR="005178FE" w:rsidRDefault="005178FE" w:rsidP="00BC706C"/>
    <w:p w14:paraId="63556692" w14:textId="77777777" w:rsidR="005178FE" w:rsidRDefault="005178FE" w:rsidP="00BC706C"/>
    <w:p w14:paraId="5E4CCB6D" w14:textId="77777777" w:rsidR="005178FE" w:rsidRDefault="005178FE" w:rsidP="00BC706C"/>
    <w:p w14:paraId="4324ED03" w14:textId="77777777" w:rsidR="005178FE" w:rsidRDefault="005178FE" w:rsidP="00BC706C"/>
    <w:p w14:paraId="7AA572D0" w14:textId="77777777" w:rsidR="005178FE" w:rsidRDefault="005178FE" w:rsidP="00BC706C"/>
    <w:p w14:paraId="383296E4" w14:textId="77777777" w:rsidR="005178FE" w:rsidRDefault="005178FE" w:rsidP="00BC706C"/>
    <w:p w14:paraId="07D37017" w14:textId="77777777" w:rsidR="005178FE" w:rsidRDefault="005178FE" w:rsidP="00BC706C"/>
    <w:p w14:paraId="557FCBDD" w14:textId="77777777" w:rsidR="005178FE" w:rsidRDefault="005178FE" w:rsidP="00BC706C"/>
    <w:p w14:paraId="22BCCF41" w14:textId="77777777" w:rsidR="005178FE" w:rsidRDefault="005178FE" w:rsidP="00BC706C"/>
    <w:p w14:paraId="4067AEA7" w14:textId="77777777" w:rsidR="005178FE" w:rsidRDefault="005178FE" w:rsidP="00BC706C"/>
    <w:p w14:paraId="64A425CA" w14:textId="77777777" w:rsidR="005178FE" w:rsidRDefault="005178FE" w:rsidP="00BC706C"/>
    <w:p w14:paraId="084AB085" w14:textId="77777777" w:rsidR="005178FE" w:rsidRDefault="005178FE" w:rsidP="00BC706C"/>
    <w:p w14:paraId="346294A4" w14:textId="77777777" w:rsidR="005178FE" w:rsidRDefault="005178FE" w:rsidP="00BC706C"/>
    <w:p w14:paraId="44ED2581" w14:textId="77777777" w:rsidR="005178FE" w:rsidRDefault="005178FE" w:rsidP="00BC706C"/>
    <w:p w14:paraId="58C49C1B" w14:textId="77777777" w:rsidR="005178FE" w:rsidRDefault="005178FE" w:rsidP="00BC706C"/>
    <w:p w14:paraId="09A59446" w14:textId="77777777" w:rsidR="005178FE" w:rsidRDefault="005178FE" w:rsidP="00BC706C"/>
    <w:p w14:paraId="3035FA74" w14:textId="77777777" w:rsidR="005178FE" w:rsidRDefault="005178FE" w:rsidP="00BC706C"/>
    <w:p w14:paraId="21D5F063" w14:textId="77777777" w:rsidR="005178FE" w:rsidRDefault="005178FE" w:rsidP="00BC706C"/>
    <w:p w14:paraId="2773BAF1" w14:textId="77777777" w:rsidR="005178FE" w:rsidRDefault="005178FE" w:rsidP="00BC706C"/>
    <w:p w14:paraId="1DD77323" w14:textId="77777777" w:rsidR="005178FE" w:rsidRDefault="005178FE" w:rsidP="00BC706C"/>
    <w:p w14:paraId="6D68D968" w14:textId="77777777" w:rsidR="005178FE" w:rsidRDefault="005178FE" w:rsidP="00BC706C"/>
    <w:p w14:paraId="6A6966DC" w14:textId="77777777" w:rsidR="005178FE" w:rsidRDefault="005178FE" w:rsidP="00BC706C"/>
    <w:p w14:paraId="689BFE54" w14:textId="77777777" w:rsidR="005178FE" w:rsidRDefault="005178FE" w:rsidP="00BC706C"/>
    <w:p w14:paraId="4378D8BF" w14:textId="77777777" w:rsidR="005178FE" w:rsidRDefault="005178FE" w:rsidP="00BC706C"/>
    <w:p w14:paraId="0E1FF760" w14:textId="77777777" w:rsidR="005178FE" w:rsidRDefault="005178FE" w:rsidP="00BC706C"/>
    <w:p w14:paraId="7B61C522" w14:textId="77777777" w:rsidR="005178FE" w:rsidRDefault="005178FE" w:rsidP="00BC706C"/>
    <w:p w14:paraId="70D4B072" w14:textId="77777777" w:rsidR="005178FE" w:rsidRDefault="005178FE" w:rsidP="00BC706C"/>
    <w:p w14:paraId="2A81F270" w14:textId="77777777" w:rsidR="005178FE" w:rsidRDefault="005178FE" w:rsidP="00BC706C"/>
    <w:p w14:paraId="563E7140" w14:textId="77777777" w:rsidR="005178FE" w:rsidRDefault="005178FE" w:rsidP="00BC706C"/>
    <w:p w14:paraId="348B97CA" w14:textId="77777777" w:rsidR="005178FE" w:rsidRDefault="005178FE" w:rsidP="00BC706C"/>
    <w:p w14:paraId="6A4AFDAB" w14:textId="77777777" w:rsidR="005178FE" w:rsidRDefault="005178FE" w:rsidP="00BC706C"/>
    <w:p w14:paraId="59F2686E" w14:textId="77777777" w:rsidR="005178FE" w:rsidRDefault="005178FE" w:rsidP="00BC706C"/>
    <w:p w14:paraId="439D1F99" w14:textId="77777777" w:rsidR="005178FE" w:rsidRDefault="005178FE" w:rsidP="00BC706C"/>
    <w:p w14:paraId="7DD2100A" w14:textId="77777777" w:rsidR="005178FE" w:rsidRDefault="005178FE" w:rsidP="00BC706C"/>
    <w:p w14:paraId="7EBE3934" w14:textId="77777777" w:rsidR="005178FE" w:rsidRDefault="005178FE" w:rsidP="00BC706C"/>
    <w:p w14:paraId="62A57D8B" w14:textId="77777777" w:rsidR="005178FE" w:rsidRDefault="005178FE" w:rsidP="00BC706C"/>
    <w:p w14:paraId="01CE2EDE" w14:textId="77777777" w:rsidR="005178FE" w:rsidRDefault="005178FE" w:rsidP="00BC706C"/>
    <w:p w14:paraId="5DE8A74E" w14:textId="77777777" w:rsidR="005178FE" w:rsidRDefault="005178FE" w:rsidP="00BC706C"/>
    <w:p w14:paraId="41673F11" w14:textId="77777777" w:rsidR="005178FE" w:rsidRDefault="005178FE" w:rsidP="00BC706C"/>
    <w:p w14:paraId="30EB56F4" w14:textId="77777777" w:rsidR="005178FE" w:rsidRDefault="005178FE" w:rsidP="00BC706C"/>
    <w:p w14:paraId="4F739812" w14:textId="77777777" w:rsidR="005178FE" w:rsidRDefault="005178FE" w:rsidP="00BC706C"/>
    <w:p w14:paraId="209DC4AE" w14:textId="77777777" w:rsidR="005178FE" w:rsidRDefault="005178FE" w:rsidP="00BC706C"/>
    <w:p w14:paraId="5F8F0E64" w14:textId="77777777" w:rsidR="005178FE" w:rsidRDefault="005178FE" w:rsidP="00BC706C"/>
    <w:p w14:paraId="0E28019A" w14:textId="77777777" w:rsidR="005178FE" w:rsidRDefault="005178FE" w:rsidP="00BC706C"/>
    <w:p w14:paraId="2FD21A4F" w14:textId="77777777" w:rsidR="005178FE" w:rsidRDefault="005178FE" w:rsidP="00BC706C"/>
    <w:p w14:paraId="2A48065E" w14:textId="77777777" w:rsidR="005178FE" w:rsidRDefault="005178FE" w:rsidP="00BC706C"/>
    <w:p w14:paraId="28290A6F" w14:textId="77777777" w:rsidR="005178FE" w:rsidRDefault="005178FE" w:rsidP="00BC706C"/>
    <w:p w14:paraId="49820656" w14:textId="77777777" w:rsidR="005178FE" w:rsidRDefault="005178FE" w:rsidP="00BC706C"/>
    <w:p w14:paraId="1C39EC0F" w14:textId="77777777" w:rsidR="005178FE" w:rsidRDefault="005178FE" w:rsidP="00BC706C"/>
    <w:p w14:paraId="7521B49E" w14:textId="77777777" w:rsidR="005178FE" w:rsidRDefault="005178FE" w:rsidP="00BC706C"/>
    <w:p w14:paraId="291B01F1" w14:textId="77777777" w:rsidR="005178FE" w:rsidRDefault="005178FE" w:rsidP="00BC706C"/>
    <w:p w14:paraId="0C264DCD" w14:textId="77777777" w:rsidR="005178FE" w:rsidRDefault="005178FE" w:rsidP="00BC706C"/>
    <w:p w14:paraId="34835D62" w14:textId="77777777" w:rsidR="005178FE" w:rsidRDefault="005178FE" w:rsidP="00BC706C"/>
    <w:p w14:paraId="2EA23D03" w14:textId="77777777" w:rsidR="005178FE" w:rsidRDefault="005178FE" w:rsidP="00BC706C"/>
    <w:p w14:paraId="210B6FB6" w14:textId="77777777" w:rsidR="005178FE" w:rsidRDefault="005178FE" w:rsidP="00BC706C"/>
    <w:p w14:paraId="4EC967DE" w14:textId="77777777" w:rsidR="005178FE" w:rsidRDefault="005178FE" w:rsidP="00BC706C"/>
    <w:p w14:paraId="1FA285D1" w14:textId="77777777" w:rsidR="005178FE" w:rsidRDefault="005178FE" w:rsidP="00BC706C"/>
    <w:p w14:paraId="38F4786B" w14:textId="77777777" w:rsidR="005178FE" w:rsidRDefault="005178FE" w:rsidP="00BC706C"/>
    <w:p w14:paraId="15BC8461" w14:textId="77777777" w:rsidR="005178FE" w:rsidRDefault="005178FE" w:rsidP="00BC706C"/>
    <w:p w14:paraId="7C2F391A" w14:textId="77777777" w:rsidR="005178FE" w:rsidRDefault="005178FE" w:rsidP="00BC706C"/>
    <w:p w14:paraId="3AAE9FAB" w14:textId="77777777" w:rsidR="005178FE" w:rsidRDefault="005178FE" w:rsidP="00BC706C"/>
    <w:p w14:paraId="58303B76" w14:textId="77777777" w:rsidR="005178FE" w:rsidRDefault="005178FE" w:rsidP="00BC706C"/>
    <w:p w14:paraId="4D65FDA0" w14:textId="77777777" w:rsidR="005178FE" w:rsidRDefault="005178FE" w:rsidP="00BC706C"/>
    <w:p w14:paraId="5CBFC235" w14:textId="77777777" w:rsidR="005178FE" w:rsidRDefault="005178FE" w:rsidP="00BC706C"/>
    <w:p w14:paraId="438A5859" w14:textId="77777777" w:rsidR="005178FE" w:rsidRDefault="005178FE" w:rsidP="00BC706C"/>
    <w:p w14:paraId="2D6C3A28" w14:textId="77777777" w:rsidR="005178FE" w:rsidRDefault="005178FE" w:rsidP="00BC706C"/>
    <w:p w14:paraId="2BFFD29F" w14:textId="77777777" w:rsidR="005178FE" w:rsidRDefault="005178FE" w:rsidP="00BC706C"/>
    <w:p w14:paraId="103FD92F" w14:textId="77777777" w:rsidR="005178FE" w:rsidRDefault="005178FE" w:rsidP="00BC706C"/>
    <w:p w14:paraId="7C7B951F" w14:textId="77777777" w:rsidR="005178FE" w:rsidRDefault="005178FE" w:rsidP="00BC706C"/>
    <w:p w14:paraId="2C14B72E" w14:textId="77777777" w:rsidR="005178FE" w:rsidRDefault="005178FE" w:rsidP="00BC706C"/>
    <w:p w14:paraId="31C42F5C" w14:textId="77777777" w:rsidR="005178FE" w:rsidRDefault="005178FE" w:rsidP="00BC706C"/>
    <w:p w14:paraId="4E59B97B" w14:textId="77777777" w:rsidR="005178FE" w:rsidRDefault="005178FE" w:rsidP="00BC706C"/>
    <w:p w14:paraId="632D9473" w14:textId="77777777" w:rsidR="005178FE" w:rsidRDefault="005178FE" w:rsidP="00BC706C"/>
    <w:p w14:paraId="66A4E7C7" w14:textId="77777777" w:rsidR="005178FE" w:rsidRDefault="005178FE" w:rsidP="00BC706C"/>
    <w:p w14:paraId="5F5C9BA0" w14:textId="77777777" w:rsidR="005178FE" w:rsidRDefault="005178FE" w:rsidP="00BC706C"/>
    <w:p w14:paraId="7ECB3D43" w14:textId="77777777" w:rsidR="005178FE" w:rsidRDefault="005178FE" w:rsidP="00BC706C"/>
    <w:p w14:paraId="55FA2202" w14:textId="77777777" w:rsidR="005178FE" w:rsidRDefault="005178FE" w:rsidP="00BC706C"/>
    <w:p w14:paraId="77F78B81" w14:textId="77777777" w:rsidR="005178FE" w:rsidRDefault="005178FE" w:rsidP="00BC706C"/>
    <w:p w14:paraId="6EAFB977" w14:textId="77777777" w:rsidR="005178FE" w:rsidRDefault="005178FE" w:rsidP="00BC706C"/>
    <w:p w14:paraId="666AEFC2" w14:textId="77777777" w:rsidR="005178FE" w:rsidRDefault="005178FE" w:rsidP="00BC706C"/>
    <w:p w14:paraId="2F7CC41D" w14:textId="77777777" w:rsidR="005178FE" w:rsidRDefault="005178FE" w:rsidP="00BC706C"/>
    <w:p w14:paraId="607C4FD2" w14:textId="77777777" w:rsidR="005178FE" w:rsidRDefault="005178FE" w:rsidP="00BC706C"/>
    <w:p w14:paraId="1C0F097A" w14:textId="77777777" w:rsidR="005178FE" w:rsidRDefault="005178FE" w:rsidP="00BC706C"/>
    <w:p w14:paraId="07EB4D2A" w14:textId="77777777" w:rsidR="005178FE" w:rsidRDefault="005178FE" w:rsidP="00BC706C"/>
    <w:p w14:paraId="68FBEE71" w14:textId="77777777" w:rsidR="005178FE" w:rsidRDefault="005178FE" w:rsidP="00BC706C"/>
    <w:p w14:paraId="23F74902" w14:textId="77777777" w:rsidR="005178FE" w:rsidRDefault="005178FE" w:rsidP="00BC706C"/>
    <w:p w14:paraId="60B8910A" w14:textId="77777777" w:rsidR="005178FE" w:rsidRDefault="005178FE" w:rsidP="00BC706C"/>
    <w:p w14:paraId="23A11922" w14:textId="77777777" w:rsidR="005178FE" w:rsidRDefault="005178FE" w:rsidP="00BC706C"/>
    <w:p w14:paraId="764DE16C" w14:textId="77777777" w:rsidR="005178FE" w:rsidRDefault="005178FE" w:rsidP="00BC706C"/>
    <w:p w14:paraId="24CDF5A8" w14:textId="77777777" w:rsidR="005178FE" w:rsidRDefault="005178FE" w:rsidP="00BC706C"/>
    <w:p w14:paraId="0C55E69B" w14:textId="77777777" w:rsidR="005178FE" w:rsidRDefault="005178FE" w:rsidP="00BC706C"/>
    <w:p w14:paraId="567C811A" w14:textId="77777777" w:rsidR="005178FE" w:rsidRDefault="005178FE" w:rsidP="00BC706C"/>
    <w:p w14:paraId="0171B683" w14:textId="77777777" w:rsidR="005178FE" w:rsidRDefault="005178FE" w:rsidP="00BC706C"/>
    <w:p w14:paraId="027380EE" w14:textId="77777777" w:rsidR="005178FE" w:rsidRDefault="005178FE" w:rsidP="00BC706C"/>
    <w:p w14:paraId="2425ECED" w14:textId="77777777" w:rsidR="005178FE" w:rsidRDefault="005178FE" w:rsidP="00BC706C"/>
    <w:p w14:paraId="5DFF037E" w14:textId="77777777" w:rsidR="005178FE" w:rsidRDefault="005178FE" w:rsidP="00BC706C"/>
    <w:p w14:paraId="1B35DD98" w14:textId="77777777" w:rsidR="005178FE" w:rsidRDefault="005178FE" w:rsidP="00BC706C"/>
    <w:p w14:paraId="7C82BFB8" w14:textId="77777777" w:rsidR="005178FE" w:rsidRDefault="005178FE" w:rsidP="00BC706C"/>
    <w:p w14:paraId="3F01FC31" w14:textId="77777777" w:rsidR="005178FE" w:rsidRDefault="005178FE" w:rsidP="00BC706C"/>
    <w:p w14:paraId="4A34B180" w14:textId="77777777" w:rsidR="005178FE" w:rsidRDefault="005178FE" w:rsidP="00BC706C"/>
    <w:p w14:paraId="628A6333" w14:textId="77777777" w:rsidR="005178FE" w:rsidRDefault="005178FE" w:rsidP="00BC706C"/>
    <w:p w14:paraId="720C8459" w14:textId="77777777" w:rsidR="005178FE" w:rsidRDefault="005178FE" w:rsidP="00BC706C"/>
    <w:p w14:paraId="653E4EF4" w14:textId="77777777" w:rsidR="005178FE" w:rsidRDefault="005178FE" w:rsidP="00BC706C"/>
    <w:p w14:paraId="2267D3F7" w14:textId="77777777" w:rsidR="005178FE" w:rsidRDefault="005178FE" w:rsidP="00BC706C"/>
    <w:p w14:paraId="043B5EBC" w14:textId="77777777" w:rsidR="005178FE" w:rsidRDefault="005178FE" w:rsidP="00BC706C"/>
    <w:p w14:paraId="74AE0804" w14:textId="77777777" w:rsidR="005178FE" w:rsidRDefault="005178FE" w:rsidP="00BC706C"/>
    <w:p w14:paraId="53768AB9" w14:textId="77777777" w:rsidR="005178FE" w:rsidRDefault="005178FE" w:rsidP="00BC706C"/>
    <w:p w14:paraId="05B4AC0F" w14:textId="77777777" w:rsidR="005178FE" w:rsidRDefault="005178FE" w:rsidP="00BC706C"/>
    <w:p w14:paraId="7F396E8C" w14:textId="77777777" w:rsidR="005178FE" w:rsidRDefault="005178FE" w:rsidP="00BC706C"/>
    <w:p w14:paraId="5952EC6A" w14:textId="77777777" w:rsidR="005178FE" w:rsidRDefault="005178FE" w:rsidP="00BC706C"/>
    <w:p w14:paraId="5D448C93" w14:textId="77777777" w:rsidR="005178FE" w:rsidRDefault="005178FE" w:rsidP="00BC706C"/>
    <w:p w14:paraId="29D1DD16" w14:textId="77777777" w:rsidR="005178FE" w:rsidRDefault="005178FE" w:rsidP="00BC706C"/>
    <w:p w14:paraId="731B6E3B" w14:textId="77777777" w:rsidR="005178FE" w:rsidRDefault="005178FE" w:rsidP="00BC706C"/>
    <w:p w14:paraId="7E60B415" w14:textId="77777777" w:rsidR="005178FE" w:rsidRDefault="005178FE" w:rsidP="00BC706C"/>
    <w:p w14:paraId="5EE98423" w14:textId="77777777" w:rsidR="005178FE" w:rsidRDefault="005178FE" w:rsidP="00BC706C"/>
    <w:p w14:paraId="3F7F0BF4" w14:textId="77777777" w:rsidR="005178FE" w:rsidRDefault="005178FE" w:rsidP="00BC706C"/>
    <w:p w14:paraId="07FA764C" w14:textId="77777777" w:rsidR="005178FE" w:rsidRDefault="005178FE" w:rsidP="00BC706C"/>
    <w:p w14:paraId="2E98EF3E" w14:textId="77777777" w:rsidR="005178FE" w:rsidRDefault="005178FE" w:rsidP="00BC706C"/>
    <w:p w14:paraId="3C1EE8C1" w14:textId="77777777" w:rsidR="005178FE" w:rsidRDefault="005178FE" w:rsidP="00BC706C"/>
    <w:p w14:paraId="08D3F5AE" w14:textId="77777777" w:rsidR="005178FE" w:rsidRDefault="005178FE" w:rsidP="00BC706C"/>
    <w:p w14:paraId="4684C537" w14:textId="77777777" w:rsidR="005178FE" w:rsidRDefault="005178FE" w:rsidP="00BC706C"/>
    <w:p w14:paraId="6E8EA0E0" w14:textId="77777777" w:rsidR="005178FE" w:rsidRDefault="005178FE" w:rsidP="00BC706C"/>
    <w:p w14:paraId="70BE9FAB" w14:textId="77777777" w:rsidR="005178FE" w:rsidRDefault="005178FE" w:rsidP="00BC706C"/>
    <w:p w14:paraId="5C004B58" w14:textId="77777777" w:rsidR="005178FE" w:rsidRDefault="005178FE" w:rsidP="00BC706C"/>
    <w:p w14:paraId="12576249" w14:textId="77777777" w:rsidR="005178FE" w:rsidRDefault="005178FE" w:rsidP="00BC706C"/>
    <w:p w14:paraId="3D6252E7" w14:textId="77777777" w:rsidR="005178FE" w:rsidRDefault="005178FE" w:rsidP="00BC706C"/>
    <w:p w14:paraId="00132D3B" w14:textId="77777777" w:rsidR="005178FE" w:rsidRDefault="005178FE" w:rsidP="00BC706C"/>
    <w:p w14:paraId="7ABAE495" w14:textId="77777777" w:rsidR="005178FE" w:rsidRDefault="005178FE" w:rsidP="00BC706C"/>
    <w:p w14:paraId="6EE01227" w14:textId="77777777" w:rsidR="005178FE" w:rsidRDefault="005178FE" w:rsidP="00BC706C"/>
    <w:p w14:paraId="25254A8C" w14:textId="77777777" w:rsidR="005178FE" w:rsidRDefault="005178FE" w:rsidP="00BC706C"/>
    <w:p w14:paraId="22A99163" w14:textId="77777777" w:rsidR="005178FE" w:rsidRDefault="005178FE" w:rsidP="00BC706C"/>
    <w:p w14:paraId="5E3B431A" w14:textId="77777777" w:rsidR="005178FE" w:rsidRDefault="005178FE" w:rsidP="00BC706C"/>
    <w:p w14:paraId="228A28DE" w14:textId="77777777" w:rsidR="005178FE" w:rsidRDefault="005178FE" w:rsidP="00BC706C"/>
    <w:p w14:paraId="294EA01F" w14:textId="77777777" w:rsidR="005178FE" w:rsidRDefault="005178FE" w:rsidP="00BC706C"/>
    <w:p w14:paraId="48618613" w14:textId="77777777" w:rsidR="005178FE" w:rsidRDefault="005178FE" w:rsidP="00BC706C"/>
    <w:p w14:paraId="6061654F" w14:textId="77777777" w:rsidR="005178FE" w:rsidRDefault="005178FE" w:rsidP="00BC706C"/>
    <w:p w14:paraId="137882CF" w14:textId="77777777" w:rsidR="005178FE" w:rsidRDefault="005178FE" w:rsidP="00BC706C"/>
    <w:p w14:paraId="113F0363" w14:textId="77777777" w:rsidR="005178FE" w:rsidRDefault="005178FE" w:rsidP="00BC706C"/>
    <w:p w14:paraId="3971ABAE" w14:textId="77777777" w:rsidR="005178FE" w:rsidRDefault="005178FE" w:rsidP="00BC706C"/>
    <w:p w14:paraId="58D40D53" w14:textId="77777777" w:rsidR="005178FE" w:rsidRDefault="005178FE" w:rsidP="00BC706C"/>
    <w:p w14:paraId="5A0FFE32" w14:textId="77777777" w:rsidR="005178FE" w:rsidRDefault="005178FE" w:rsidP="00BC706C"/>
    <w:p w14:paraId="3297A439" w14:textId="77777777" w:rsidR="005178FE" w:rsidRDefault="005178FE" w:rsidP="00BC706C"/>
    <w:p w14:paraId="7E83F34C" w14:textId="77777777" w:rsidR="005178FE" w:rsidRDefault="005178FE" w:rsidP="00BC706C"/>
    <w:p w14:paraId="2719AD96" w14:textId="77777777" w:rsidR="005178FE" w:rsidRDefault="005178FE" w:rsidP="00BC706C"/>
    <w:p w14:paraId="1F251A74" w14:textId="77777777" w:rsidR="005178FE" w:rsidRDefault="005178FE" w:rsidP="00BC706C"/>
    <w:p w14:paraId="6D748823" w14:textId="77777777" w:rsidR="005178FE" w:rsidRDefault="005178FE" w:rsidP="00BC706C"/>
    <w:p w14:paraId="2A97A92B" w14:textId="77777777" w:rsidR="005178FE" w:rsidRDefault="005178FE" w:rsidP="00BC706C"/>
    <w:p w14:paraId="1741933E" w14:textId="77777777" w:rsidR="005178FE" w:rsidRDefault="005178FE" w:rsidP="00BC706C"/>
    <w:p w14:paraId="49BA62FA" w14:textId="77777777" w:rsidR="005178FE" w:rsidRDefault="005178FE" w:rsidP="00BC706C"/>
    <w:p w14:paraId="0E73E62B" w14:textId="77777777" w:rsidR="005178FE" w:rsidRDefault="005178FE" w:rsidP="00BC706C"/>
    <w:p w14:paraId="0F51AED4" w14:textId="77777777" w:rsidR="005178FE" w:rsidRDefault="005178FE" w:rsidP="00BC706C"/>
    <w:p w14:paraId="4BACBF20" w14:textId="77777777" w:rsidR="005178FE" w:rsidRDefault="005178FE" w:rsidP="00BC706C"/>
    <w:p w14:paraId="3D2D0CBC" w14:textId="77777777" w:rsidR="005178FE" w:rsidRDefault="005178FE" w:rsidP="00BC706C"/>
    <w:p w14:paraId="044E6789" w14:textId="77777777" w:rsidR="005178FE" w:rsidRDefault="005178FE" w:rsidP="00BC706C"/>
    <w:p w14:paraId="4EE6A113" w14:textId="77777777" w:rsidR="005178FE" w:rsidRDefault="005178FE" w:rsidP="00BC706C"/>
    <w:p w14:paraId="00BE397C" w14:textId="77777777" w:rsidR="005178FE" w:rsidRDefault="005178FE" w:rsidP="00BC706C"/>
    <w:p w14:paraId="1CB00CE3" w14:textId="77777777" w:rsidR="005178FE" w:rsidRDefault="005178FE" w:rsidP="00BC706C"/>
    <w:p w14:paraId="28EB14D8" w14:textId="77777777" w:rsidR="005178FE" w:rsidRDefault="005178FE" w:rsidP="00BC706C"/>
    <w:p w14:paraId="5D8B602C" w14:textId="77777777" w:rsidR="005178FE" w:rsidRDefault="005178FE" w:rsidP="00BC706C"/>
    <w:p w14:paraId="46F554EF" w14:textId="77777777" w:rsidR="005178FE" w:rsidRDefault="005178FE" w:rsidP="00BC706C"/>
    <w:p w14:paraId="4CC827FF" w14:textId="77777777" w:rsidR="005178FE" w:rsidRDefault="005178FE" w:rsidP="00BC706C"/>
    <w:p w14:paraId="35B32CF1" w14:textId="77777777" w:rsidR="005178FE" w:rsidRDefault="005178FE" w:rsidP="00BC706C"/>
    <w:p w14:paraId="35CFE215" w14:textId="77777777" w:rsidR="005178FE" w:rsidRDefault="005178FE" w:rsidP="00BC706C"/>
    <w:p w14:paraId="032112E1" w14:textId="77777777" w:rsidR="005178FE" w:rsidRDefault="005178FE" w:rsidP="00BC706C"/>
    <w:p w14:paraId="26DDEDA6" w14:textId="77777777" w:rsidR="005178FE" w:rsidRDefault="005178FE" w:rsidP="00BC706C"/>
    <w:p w14:paraId="2AF2BDB8" w14:textId="77777777" w:rsidR="005178FE" w:rsidRDefault="005178FE" w:rsidP="00BC706C"/>
    <w:p w14:paraId="3D65001B" w14:textId="77777777" w:rsidR="005178FE" w:rsidRDefault="005178FE" w:rsidP="00BC706C"/>
    <w:p w14:paraId="66C1D17D" w14:textId="77777777" w:rsidR="005178FE" w:rsidRDefault="005178FE" w:rsidP="00BC706C"/>
    <w:p w14:paraId="348EA5C4" w14:textId="77777777" w:rsidR="005178FE" w:rsidRDefault="005178FE" w:rsidP="00BC706C"/>
    <w:p w14:paraId="5F7A259F" w14:textId="77777777" w:rsidR="005178FE" w:rsidRDefault="005178FE" w:rsidP="00BC706C"/>
    <w:p w14:paraId="6C02214C" w14:textId="77777777" w:rsidR="005178FE" w:rsidRDefault="005178FE" w:rsidP="00BC706C"/>
    <w:p w14:paraId="28C446F7" w14:textId="77777777" w:rsidR="005178FE" w:rsidRDefault="005178FE" w:rsidP="00BC706C"/>
    <w:p w14:paraId="0CE32A01" w14:textId="77777777" w:rsidR="005178FE" w:rsidRDefault="005178FE" w:rsidP="00BC706C"/>
    <w:p w14:paraId="01CF2BA7" w14:textId="77777777" w:rsidR="005178FE" w:rsidRDefault="005178FE" w:rsidP="00BC706C"/>
    <w:p w14:paraId="03CA5D7E" w14:textId="77777777" w:rsidR="005178FE" w:rsidRDefault="005178FE" w:rsidP="00BC706C"/>
    <w:p w14:paraId="05716A9E" w14:textId="77777777" w:rsidR="005178FE" w:rsidRDefault="005178FE" w:rsidP="00BC706C"/>
    <w:p w14:paraId="6B13F093" w14:textId="77777777" w:rsidR="005178FE" w:rsidRDefault="005178FE" w:rsidP="00BC706C"/>
    <w:p w14:paraId="77012965" w14:textId="77777777" w:rsidR="005178FE" w:rsidRDefault="005178FE" w:rsidP="00BC706C"/>
    <w:p w14:paraId="029DF384" w14:textId="77777777" w:rsidR="005178FE" w:rsidRDefault="005178FE" w:rsidP="00BC706C"/>
    <w:p w14:paraId="0093D11E" w14:textId="77777777" w:rsidR="005178FE" w:rsidRDefault="005178FE" w:rsidP="00BC706C"/>
    <w:p w14:paraId="41CA2E4A" w14:textId="77777777" w:rsidR="005178FE" w:rsidRDefault="005178FE" w:rsidP="00BC706C"/>
    <w:p w14:paraId="045E94D0" w14:textId="77777777" w:rsidR="005178FE" w:rsidRDefault="005178FE" w:rsidP="00BC706C"/>
    <w:p w14:paraId="3B7F9E52" w14:textId="77777777" w:rsidR="005178FE" w:rsidRDefault="005178FE" w:rsidP="00BC706C"/>
    <w:p w14:paraId="29E97074" w14:textId="77777777" w:rsidR="005178FE" w:rsidRDefault="005178FE" w:rsidP="00BC706C"/>
    <w:p w14:paraId="7B8BE29C" w14:textId="77777777" w:rsidR="005178FE" w:rsidRDefault="005178FE" w:rsidP="00BC706C"/>
    <w:p w14:paraId="40817E05" w14:textId="77777777" w:rsidR="005178FE" w:rsidRDefault="005178FE" w:rsidP="00BC706C"/>
    <w:p w14:paraId="42CC6FB1" w14:textId="77777777" w:rsidR="005178FE" w:rsidRDefault="005178FE" w:rsidP="00BC706C"/>
    <w:p w14:paraId="37E5A607" w14:textId="77777777" w:rsidR="005178FE" w:rsidRDefault="005178FE" w:rsidP="00BC706C"/>
    <w:p w14:paraId="001F3463" w14:textId="77777777" w:rsidR="005178FE" w:rsidRDefault="005178FE" w:rsidP="00BC706C"/>
    <w:p w14:paraId="48296546" w14:textId="77777777" w:rsidR="005178FE" w:rsidRDefault="005178FE" w:rsidP="00BC706C"/>
    <w:p w14:paraId="771F07D1" w14:textId="77777777" w:rsidR="005178FE" w:rsidRDefault="005178FE" w:rsidP="00BC706C"/>
    <w:p w14:paraId="7C7BDFE6" w14:textId="77777777" w:rsidR="005178FE" w:rsidRDefault="005178FE" w:rsidP="00BC706C"/>
    <w:p w14:paraId="374967E0" w14:textId="77777777" w:rsidR="005178FE" w:rsidRDefault="005178FE" w:rsidP="00BC706C"/>
    <w:p w14:paraId="1622D6D1" w14:textId="77777777" w:rsidR="005178FE" w:rsidRDefault="005178FE" w:rsidP="00BC706C"/>
    <w:p w14:paraId="5197CC9E" w14:textId="77777777" w:rsidR="005178FE" w:rsidRDefault="005178FE" w:rsidP="00BC706C"/>
    <w:p w14:paraId="4791A82F" w14:textId="77777777" w:rsidR="005178FE" w:rsidRDefault="005178FE" w:rsidP="00BC706C"/>
    <w:p w14:paraId="39EDE44C" w14:textId="77777777" w:rsidR="005178FE" w:rsidRDefault="005178FE" w:rsidP="00BC706C"/>
    <w:p w14:paraId="765C0D8D" w14:textId="77777777" w:rsidR="005178FE" w:rsidRDefault="005178FE" w:rsidP="00BC706C"/>
    <w:p w14:paraId="4480C12D" w14:textId="77777777" w:rsidR="005178FE" w:rsidRDefault="005178FE" w:rsidP="00BC706C"/>
    <w:p w14:paraId="1A7FA501" w14:textId="77777777" w:rsidR="005178FE" w:rsidRDefault="005178FE" w:rsidP="00BC706C"/>
  </w:footnote>
  <w:footnote w:type="continuationNotice" w:id="1">
    <w:p w14:paraId="0044E72F" w14:textId="77777777" w:rsidR="005178FE" w:rsidRDefault="005178FE" w:rsidP="00BC706C"/>
    <w:p w14:paraId="6E6599BD" w14:textId="77777777" w:rsidR="005178FE" w:rsidRDefault="005178FE" w:rsidP="00BC706C"/>
    <w:p w14:paraId="4AC7D32F" w14:textId="77777777" w:rsidR="005178FE" w:rsidRDefault="005178FE" w:rsidP="00BC706C"/>
    <w:p w14:paraId="6EFD8D1C" w14:textId="77777777" w:rsidR="005178FE" w:rsidRDefault="005178FE" w:rsidP="00BC706C"/>
    <w:p w14:paraId="101B5F9D" w14:textId="77777777" w:rsidR="005178FE" w:rsidRDefault="005178FE" w:rsidP="00BC706C"/>
    <w:p w14:paraId="052FC801" w14:textId="77777777" w:rsidR="005178FE" w:rsidRDefault="005178FE" w:rsidP="00BC706C"/>
    <w:p w14:paraId="15188A29" w14:textId="77777777" w:rsidR="005178FE" w:rsidRDefault="005178FE" w:rsidP="00BC706C"/>
    <w:p w14:paraId="6978F86C" w14:textId="77777777" w:rsidR="005178FE" w:rsidRDefault="005178FE" w:rsidP="00BC706C"/>
    <w:p w14:paraId="60DF238B" w14:textId="77777777" w:rsidR="005178FE" w:rsidRDefault="005178FE" w:rsidP="00BC706C"/>
    <w:p w14:paraId="6B63834E" w14:textId="77777777" w:rsidR="005178FE" w:rsidRDefault="005178FE" w:rsidP="00BC706C"/>
    <w:p w14:paraId="63B1322F" w14:textId="77777777" w:rsidR="005178FE" w:rsidRDefault="005178FE" w:rsidP="00BC706C"/>
    <w:p w14:paraId="1FDF0FD1" w14:textId="77777777" w:rsidR="005178FE" w:rsidRDefault="005178FE" w:rsidP="00BC706C"/>
    <w:p w14:paraId="4B6E7721" w14:textId="77777777" w:rsidR="005178FE" w:rsidRDefault="005178FE" w:rsidP="00BC706C"/>
    <w:p w14:paraId="67DCFB49" w14:textId="77777777" w:rsidR="005178FE" w:rsidRDefault="005178FE" w:rsidP="00BC706C"/>
    <w:p w14:paraId="23A1189B" w14:textId="77777777" w:rsidR="005178FE" w:rsidRDefault="005178FE" w:rsidP="00BC706C"/>
    <w:p w14:paraId="7639BA29" w14:textId="77777777" w:rsidR="005178FE" w:rsidRDefault="005178FE" w:rsidP="00BC706C"/>
    <w:p w14:paraId="1FA7BE84" w14:textId="77777777" w:rsidR="005178FE" w:rsidRDefault="005178FE" w:rsidP="00BC706C"/>
    <w:p w14:paraId="01449F1B" w14:textId="77777777" w:rsidR="005178FE" w:rsidRDefault="005178FE" w:rsidP="00BC706C"/>
    <w:p w14:paraId="4098776C" w14:textId="77777777" w:rsidR="005178FE" w:rsidRDefault="005178FE" w:rsidP="00BC706C"/>
    <w:p w14:paraId="342A2EF2" w14:textId="77777777" w:rsidR="005178FE" w:rsidRDefault="005178FE" w:rsidP="00BC706C"/>
    <w:p w14:paraId="5157CE82" w14:textId="77777777" w:rsidR="005178FE" w:rsidRDefault="005178FE" w:rsidP="00BC706C"/>
    <w:p w14:paraId="309A2DD7" w14:textId="77777777" w:rsidR="005178FE" w:rsidRDefault="005178FE" w:rsidP="00BC706C"/>
    <w:p w14:paraId="25DD5811" w14:textId="77777777" w:rsidR="005178FE" w:rsidRDefault="005178FE" w:rsidP="00BC706C"/>
    <w:p w14:paraId="3788382D" w14:textId="77777777" w:rsidR="005178FE" w:rsidRDefault="005178FE" w:rsidP="00BC706C"/>
    <w:p w14:paraId="7FDFF26E" w14:textId="77777777" w:rsidR="005178FE" w:rsidRDefault="005178FE" w:rsidP="00BC706C"/>
    <w:p w14:paraId="4D646F3B" w14:textId="77777777" w:rsidR="005178FE" w:rsidRDefault="005178FE" w:rsidP="00BC706C"/>
    <w:p w14:paraId="210BFB49" w14:textId="77777777" w:rsidR="005178FE" w:rsidRDefault="005178FE" w:rsidP="00BC706C"/>
    <w:p w14:paraId="63B3D29E" w14:textId="77777777" w:rsidR="005178FE" w:rsidRDefault="005178FE" w:rsidP="00BC706C"/>
    <w:p w14:paraId="04A3F2F6" w14:textId="77777777" w:rsidR="005178FE" w:rsidRDefault="005178FE" w:rsidP="00BC706C"/>
    <w:p w14:paraId="20AC68A3" w14:textId="77777777" w:rsidR="005178FE" w:rsidRDefault="005178FE" w:rsidP="00BC706C"/>
    <w:p w14:paraId="11370192" w14:textId="77777777" w:rsidR="005178FE" w:rsidRDefault="005178FE" w:rsidP="00BC706C"/>
    <w:p w14:paraId="0643F50A" w14:textId="77777777" w:rsidR="005178FE" w:rsidRDefault="005178FE" w:rsidP="00BC706C"/>
    <w:p w14:paraId="781C408B" w14:textId="77777777" w:rsidR="005178FE" w:rsidRDefault="005178FE" w:rsidP="00BC706C"/>
    <w:p w14:paraId="6EE51260" w14:textId="77777777" w:rsidR="005178FE" w:rsidRDefault="005178FE" w:rsidP="00BC706C"/>
    <w:p w14:paraId="64FECCB5" w14:textId="77777777" w:rsidR="005178FE" w:rsidRDefault="005178FE" w:rsidP="00BC706C"/>
    <w:p w14:paraId="1E0021E2" w14:textId="77777777" w:rsidR="005178FE" w:rsidRDefault="005178FE" w:rsidP="00BC706C"/>
    <w:p w14:paraId="0620A4AF" w14:textId="77777777" w:rsidR="005178FE" w:rsidRDefault="005178FE" w:rsidP="00BC706C"/>
    <w:p w14:paraId="2D5A8F4A" w14:textId="77777777" w:rsidR="005178FE" w:rsidRDefault="005178FE" w:rsidP="00BC706C"/>
    <w:p w14:paraId="0637C8D4" w14:textId="77777777" w:rsidR="005178FE" w:rsidRDefault="005178FE" w:rsidP="00BC706C"/>
    <w:p w14:paraId="2520104F" w14:textId="77777777" w:rsidR="005178FE" w:rsidRDefault="005178FE" w:rsidP="00BC706C"/>
    <w:p w14:paraId="5A1E6F61" w14:textId="77777777" w:rsidR="005178FE" w:rsidRDefault="005178FE" w:rsidP="00BC706C"/>
    <w:p w14:paraId="5CA3BD6B" w14:textId="77777777" w:rsidR="005178FE" w:rsidRDefault="005178FE" w:rsidP="00BC706C"/>
    <w:p w14:paraId="10A6A244" w14:textId="77777777" w:rsidR="005178FE" w:rsidRDefault="005178FE" w:rsidP="00BC706C"/>
    <w:p w14:paraId="63ABCFDC" w14:textId="77777777" w:rsidR="005178FE" w:rsidRDefault="005178FE" w:rsidP="00BC706C"/>
    <w:p w14:paraId="51521DDC" w14:textId="77777777" w:rsidR="005178FE" w:rsidRDefault="005178FE" w:rsidP="00BC706C"/>
    <w:p w14:paraId="56507330" w14:textId="77777777" w:rsidR="005178FE" w:rsidRDefault="005178FE" w:rsidP="00BC706C"/>
    <w:p w14:paraId="675FD259" w14:textId="77777777" w:rsidR="005178FE" w:rsidRDefault="005178FE" w:rsidP="00BC706C"/>
    <w:p w14:paraId="62159F55" w14:textId="77777777" w:rsidR="005178FE" w:rsidRDefault="005178FE" w:rsidP="00BC706C"/>
    <w:p w14:paraId="728E7B82" w14:textId="77777777" w:rsidR="005178FE" w:rsidRDefault="005178FE" w:rsidP="00BC706C"/>
    <w:p w14:paraId="5F251F30" w14:textId="77777777" w:rsidR="005178FE" w:rsidRDefault="005178FE" w:rsidP="00BC706C"/>
    <w:p w14:paraId="2E2A631C" w14:textId="77777777" w:rsidR="005178FE" w:rsidRDefault="005178FE" w:rsidP="00BC706C"/>
    <w:p w14:paraId="2B28E784" w14:textId="77777777" w:rsidR="005178FE" w:rsidRDefault="005178FE" w:rsidP="00BC706C"/>
    <w:p w14:paraId="5B466B39" w14:textId="77777777" w:rsidR="005178FE" w:rsidRDefault="005178FE" w:rsidP="00BC706C"/>
    <w:p w14:paraId="378C535B" w14:textId="77777777" w:rsidR="005178FE" w:rsidRDefault="005178FE" w:rsidP="00BC706C"/>
    <w:p w14:paraId="1D66A83F" w14:textId="77777777" w:rsidR="005178FE" w:rsidRDefault="005178FE" w:rsidP="00BC706C"/>
    <w:p w14:paraId="065138BB" w14:textId="77777777" w:rsidR="005178FE" w:rsidRDefault="005178FE" w:rsidP="00BC706C"/>
    <w:p w14:paraId="74FA081E" w14:textId="77777777" w:rsidR="005178FE" w:rsidRDefault="005178FE" w:rsidP="00BC706C"/>
    <w:p w14:paraId="37164ADB" w14:textId="77777777" w:rsidR="005178FE" w:rsidRDefault="005178FE" w:rsidP="00BC706C"/>
    <w:p w14:paraId="6D427305" w14:textId="77777777" w:rsidR="005178FE" w:rsidRDefault="005178FE" w:rsidP="00BC706C"/>
    <w:p w14:paraId="29438140" w14:textId="77777777" w:rsidR="005178FE" w:rsidRDefault="005178FE" w:rsidP="00BC706C"/>
    <w:p w14:paraId="1DC24699" w14:textId="77777777" w:rsidR="005178FE" w:rsidRDefault="005178FE" w:rsidP="00BC706C"/>
    <w:p w14:paraId="411B26F6" w14:textId="77777777" w:rsidR="005178FE" w:rsidRDefault="005178FE" w:rsidP="00BC706C"/>
    <w:p w14:paraId="49B27ADE" w14:textId="77777777" w:rsidR="005178FE" w:rsidRDefault="005178FE" w:rsidP="00BC706C"/>
    <w:p w14:paraId="5F2065C5" w14:textId="77777777" w:rsidR="005178FE" w:rsidRDefault="005178FE" w:rsidP="00BC706C"/>
    <w:p w14:paraId="78ED2F93" w14:textId="77777777" w:rsidR="005178FE" w:rsidRDefault="005178FE" w:rsidP="00BC706C"/>
    <w:p w14:paraId="3E4701A7" w14:textId="77777777" w:rsidR="005178FE" w:rsidRDefault="005178FE" w:rsidP="00BC706C"/>
    <w:p w14:paraId="45174932" w14:textId="77777777" w:rsidR="005178FE" w:rsidRDefault="005178FE" w:rsidP="00BC706C"/>
    <w:p w14:paraId="295FE1BA" w14:textId="77777777" w:rsidR="005178FE" w:rsidRDefault="005178FE" w:rsidP="00BC706C"/>
    <w:p w14:paraId="5E6358E3" w14:textId="77777777" w:rsidR="005178FE" w:rsidRDefault="005178FE" w:rsidP="00BC706C"/>
    <w:p w14:paraId="2455DEC6" w14:textId="77777777" w:rsidR="005178FE" w:rsidRDefault="005178FE" w:rsidP="00BC706C"/>
    <w:p w14:paraId="0D501166" w14:textId="77777777" w:rsidR="005178FE" w:rsidRDefault="005178FE" w:rsidP="00BC706C"/>
    <w:p w14:paraId="53B823C3" w14:textId="77777777" w:rsidR="005178FE" w:rsidRDefault="005178FE" w:rsidP="00BC706C"/>
    <w:p w14:paraId="5A40C209" w14:textId="77777777" w:rsidR="005178FE" w:rsidRDefault="005178FE" w:rsidP="00BC706C"/>
    <w:p w14:paraId="0160B714" w14:textId="77777777" w:rsidR="005178FE" w:rsidRDefault="005178FE" w:rsidP="00BC706C"/>
    <w:p w14:paraId="765C2BA4" w14:textId="77777777" w:rsidR="005178FE" w:rsidRDefault="005178FE" w:rsidP="00BC706C"/>
    <w:p w14:paraId="49032751" w14:textId="77777777" w:rsidR="005178FE" w:rsidRDefault="005178FE" w:rsidP="00BC706C"/>
    <w:p w14:paraId="190833A8" w14:textId="77777777" w:rsidR="005178FE" w:rsidRDefault="005178FE" w:rsidP="00BC706C"/>
    <w:p w14:paraId="6AB276B7" w14:textId="77777777" w:rsidR="005178FE" w:rsidRDefault="005178FE" w:rsidP="00BC706C"/>
    <w:p w14:paraId="5B813DA5" w14:textId="77777777" w:rsidR="005178FE" w:rsidRDefault="005178FE" w:rsidP="00BC706C"/>
    <w:p w14:paraId="0826C3C1" w14:textId="77777777" w:rsidR="005178FE" w:rsidRDefault="005178FE" w:rsidP="00BC706C"/>
    <w:p w14:paraId="52306A4D" w14:textId="77777777" w:rsidR="005178FE" w:rsidRDefault="005178FE" w:rsidP="00BC706C"/>
    <w:p w14:paraId="266AE5BD" w14:textId="77777777" w:rsidR="005178FE" w:rsidRDefault="005178FE" w:rsidP="00BC706C"/>
    <w:p w14:paraId="6DFC4E5C" w14:textId="77777777" w:rsidR="005178FE" w:rsidRDefault="005178FE" w:rsidP="00BC706C"/>
    <w:p w14:paraId="0357234D" w14:textId="77777777" w:rsidR="005178FE" w:rsidRDefault="005178FE" w:rsidP="00BC706C"/>
    <w:p w14:paraId="40F1E876" w14:textId="77777777" w:rsidR="005178FE" w:rsidRDefault="005178FE" w:rsidP="00BC706C"/>
    <w:p w14:paraId="1B6FC625" w14:textId="77777777" w:rsidR="005178FE" w:rsidRDefault="005178FE" w:rsidP="00BC706C"/>
    <w:p w14:paraId="2A1133AA" w14:textId="77777777" w:rsidR="005178FE" w:rsidRDefault="005178FE" w:rsidP="00BC706C"/>
    <w:p w14:paraId="70F7B967" w14:textId="77777777" w:rsidR="005178FE" w:rsidRDefault="005178FE" w:rsidP="00BC706C"/>
    <w:p w14:paraId="6A908A8B" w14:textId="77777777" w:rsidR="005178FE" w:rsidRDefault="005178FE" w:rsidP="00BC706C"/>
    <w:p w14:paraId="461FE684" w14:textId="77777777" w:rsidR="005178FE" w:rsidRDefault="005178FE" w:rsidP="00BC706C"/>
    <w:p w14:paraId="50DB1EA2" w14:textId="77777777" w:rsidR="005178FE" w:rsidRDefault="005178FE" w:rsidP="00BC706C"/>
    <w:p w14:paraId="01330E0A" w14:textId="77777777" w:rsidR="005178FE" w:rsidRDefault="005178FE" w:rsidP="00BC706C"/>
    <w:p w14:paraId="1EAE394D" w14:textId="77777777" w:rsidR="005178FE" w:rsidRDefault="005178FE" w:rsidP="00BC706C"/>
    <w:p w14:paraId="1CD90423" w14:textId="77777777" w:rsidR="005178FE" w:rsidRDefault="005178FE" w:rsidP="00BC706C"/>
    <w:p w14:paraId="4C80646E" w14:textId="77777777" w:rsidR="005178FE" w:rsidRDefault="005178FE" w:rsidP="00BC706C"/>
    <w:p w14:paraId="7499AA82" w14:textId="77777777" w:rsidR="005178FE" w:rsidRDefault="005178FE" w:rsidP="00BC706C"/>
    <w:p w14:paraId="462F3DF4" w14:textId="77777777" w:rsidR="005178FE" w:rsidRDefault="005178FE" w:rsidP="00BC706C"/>
    <w:p w14:paraId="1D6895E1" w14:textId="77777777" w:rsidR="005178FE" w:rsidRDefault="005178FE" w:rsidP="00BC706C"/>
    <w:p w14:paraId="504AA337" w14:textId="77777777" w:rsidR="005178FE" w:rsidRDefault="005178FE" w:rsidP="00BC706C"/>
    <w:p w14:paraId="5A6463F3" w14:textId="77777777" w:rsidR="005178FE" w:rsidRDefault="005178FE" w:rsidP="00BC706C"/>
    <w:p w14:paraId="585B3B7D" w14:textId="77777777" w:rsidR="005178FE" w:rsidRDefault="005178FE" w:rsidP="00BC706C"/>
    <w:p w14:paraId="3F061EED" w14:textId="77777777" w:rsidR="005178FE" w:rsidRDefault="005178FE" w:rsidP="00BC706C"/>
    <w:p w14:paraId="68DD2EE1" w14:textId="77777777" w:rsidR="005178FE" w:rsidRDefault="005178FE" w:rsidP="00BC706C"/>
    <w:p w14:paraId="085C6434" w14:textId="77777777" w:rsidR="005178FE" w:rsidRDefault="005178FE" w:rsidP="00BC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BC706C">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BC706C">
          <w:pPr>
            <w:rPr>
              <w:lang w:eastAsia="ja-JP"/>
            </w:rPr>
          </w:pPr>
          <w:r w:rsidRPr="00694B99">
            <w:rPr>
              <w:lang w:eastAsia="ja-JP"/>
            </w:rPr>
            <w:t>PIRKIMO DOKUMENTAI</w:t>
          </w:r>
        </w:p>
        <w:p w14:paraId="4765F4AC" w14:textId="3CC8F64F" w:rsidR="00487368" w:rsidRPr="00694B99" w:rsidRDefault="00487368" w:rsidP="00BC706C">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BC706C">
          <w:pPr>
            <w:rPr>
              <w:lang w:val="cs-CZ" w:eastAsia="ja-JP"/>
            </w:rPr>
          </w:pPr>
          <w:r w:rsidRPr="00694B99">
            <w:rPr>
              <w:lang w:val="cs-CZ" w:eastAsia="ja-JP"/>
            </w:rPr>
            <w:t xml:space="preserve">         A DALIS</w:t>
          </w:r>
        </w:p>
        <w:p w14:paraId="125469DF" w14:textId="65D0E6C2" w:rsidR="00487368" w:rsidRPr="00694B99" w:rsidRDefault="00487368" w:rsidP="00BC706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BC70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1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BC70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BC706C"/>
  <w:p w14:paraId="3B79FD0B" w14:textId="77777777" w:rsidR="00487368" w:rsidRDefault="00487368" w:rsidP="00BC706C"/>
  <w:p w14:paraId="51ED56DA" w14:textId="77777777" w:rsidR="00487368" w:rsidRDefault="00487368" w:rsidP="00BC706C"/>
  <w:p w14:paraId="1929CA74" w14:textId="77777777" w:rsidR="00487368" w:rsidRDefault="00487368" w:rsidP="00BC70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3C14"/>
    <w:multiLevelType w:val="hybridMultilevel"/>
    <w:tmpl w:val="227C6B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7"/>
  </w:num>
  <w:num w:numId="2" w16cid:durableId="1801604028">
    <w:abstractNumId w:val="3"/>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5"/>
  </w:num>
  <w:num w:numId="5" w16cid:durableId="1154685273">
    <w:abstractNumId w:val="6"/>
  </w:num>
  <w:num w:numId="6" w16cid:durableId="571157927">
    <w:abstractNumId w:val="2"/>
  </w:num>
  <w:num w:numId="7" w16cid:durableId="643315964">
    <w:abstractNumId w:val="9"/>
  </w:num>
  <w:num w:numId="8" w16cid:durableId="553320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9"/>
  </w:num>
  <w:num w:numId="10" w16cid:durableId="1777754705">
    <w:abstractNumId w:val="2"/>
  </w:num>
  <w:num w:numId="11" w16cid:durableId="1871382695">
    <w:abstractNumId w:val="4"/>
  </w:num>
  <w:num w:numId="12" w16cid:durableId="542332255">
    <w:abstractNumId w:val="8"/>
  </w:num>
  <w:num w:numId="13" w16cid:durableId="187696273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748"/>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BBD"/>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655"/>
    <w:rsid w:val="003038EF"/>
    <w:rsid w:val="00303E80"/>
    <w:rsid w:val="003040CD"/>
    <w:rsid w:val="003043A9"/>
    <w:rsid w:val="003108D2"/>
    <w:rsid w:val="00310C81"/>
    <w:rsid w:val="00310F59"/>
    <w:rsid w:val="003170B2"/>
    <w:rsid w:val="00317C62"/>
    <w:rsid w:val="003202AC"/>
    <w:rsid w:val="003218A6"/>
    <w:rsid w:val="003218DE"/>
    <w:rsid w:val="00322455"/>
    <w:rsid w:val="003226C0"/>
    <w:rsid w:val="00322B08"/>
    <w:rsid w:val="003232D3"/>
    <w:rsid w:val="00323DF3"/>
    <w:rsid w:val="00324657"/>
    <w:rsid w:val="003246A9"/>
    <w:rsid w:val="0032527F"/>
    <w:rsid w:val="003277E6"/>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0AA2"/>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6765D"/>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C19"/>
    <w:rsid w:val="00504F2E"/>
    <w:rsid w:val="005057D3"/>
    <w:rsid w:val="005066B2"/>
    <w:rsid w:val="0050777B"/>
    <w:rsid w:val="005118EF"/>
    <w:rsid w:val="00511ADD"/>
    <w:rsid w:val="005143AB"/>
    <w:rsid w:val="00514B49"/>
    <w:rsid w:val="00514C43"/>
    <w:rsid w:val="00514D89"/>
    <w:rsid w:val="005151B6"/>
    <w:rsid w:val="005159D0"/>
    <w:rsid w:val="00515F00"/>
    <w:rsid w:val="00516226"/>
    <w:rsid w:val="0051656B"/>
    <w:rsid w:val="005174D0"/>
    <w:rsid w:val="005178FE"/>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2AFB"/>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D7C2A"/>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4E7A"/>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4138"/>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A61"/>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76B"/>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928"/>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2EC9"/>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36C0"/>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5F3C"/>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5463"/>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B81"/>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9FE"/>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341E"/>
    <w:rsid w:val="00B67ADE"/>
    <w:rsid w:val="00B67D96"/>
    <w:rsid w:val="00B70501"/>
    <w:rsid w:val="00B708B0"/>
    <w:rsid w:val="00B71EBA"/>
    <w:rsid w:val="00B72356"/>
    <w:rsid w:val="00B7257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06C"/>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2624"/>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829"/>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57E"/>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7177"/>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3F40"/>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1B68"/>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5F31"/>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42BA"/>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157E"/>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721"/>
    <w:rsid w:val="00FC26A4"/>
    <w:rsid w:val="00FC37C9"/>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706C"/>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E71B68"/>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nzt.lt/popup2.php?item_id=708" TargetMode="External"/><Relationship Id="rId3" Type="http://schemas.openxmlformats.org/officeDocument/2006/relationships/customXml" Target="../customXml/item3.xml"/><Relationship Id="rId21" Type="http://schemas.openxmlformats.org/officeDocument/2006/relationships/hyperlink" Target="mailto:petruskeviciute@cpo.lt"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petruskeviciute@cpo.lt" TargetMode="External"/><Relationship Id="rId29" Type="http://schemas.openxmlformats.org/officeDocument/2006/relationships/hyperlink" Target="https://www.nzt.lt/popup2.php?item_id=7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ec.europa.eu/tools/espd?lang=lt" TargetMode="External"/><Relationship Id="rId28" Type="http://schemas.openxmlformats.org/officeDocument/2006/relationships/hyperlink" Target="https://www.ssva.lt/registrai/tpvreg/tpvreg_list.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www.nzt.lt/popup2.php?item_id=7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www.nzt.lt/popup2.php?item_id=706" TargetMode="External"/><Relationship Id="rId30" Type="http://schemas.openxmlformats.org/officeDocument/2006/relationships/hyperlink" Target="https://www.ssva.lt/registrai/tpvreg/tpvreg_list.php"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33</Pages>
  <Words>49271</Words>
  <Characters>28086</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13</cp:revision>
  <cp:lastPrinted>2017-11-20T16:25:00Z</cp:lastPrinted>
  <dcterms:created xsi:type="dcterms:W3CDTF">2023-01-16T07:18:00Z</dcterms:created>
  <dcterms:modified xsi:type="dcterms:W3CDTF">2024-01-02T08:24:00Z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